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5684F08"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 xml:space="preserve">Meeting </w:t>
      </w:r>
      <w:r w:rsidR="007654E3">
        <w:rPr>
          <w:b/>
          <w:noProof/>
          <w:sz w:val="24"/>
        </w:rPr>
        <w:t>#154-AH-e</w:t>
      </w:r>
      <w:r>
        <w:rPr>
          <w:b/>
          <w:i/>
          <w:noProof/>
          <w:sz w:val="28"/>
        </w:rPr>
        <w:tab/>
      </w:r>
      <w:r w:rsidR="00AE7E78">
        <w:rPr>
          <w:b/>
          <w:i/>
          <w:noProof/>
          <w:sz w:val="28"/>
        </w:rPr>
        <w:t>S2-2</w:t>
      </w:r>
      <w:r w:rsidR="00722B04">
        <w:rPr>
          <w:b/>
          <w:i/>
          <w:noProof/>
          <w:sz w:val="28"/>
        </w:rPr>
        <w:t>3</w:t>
      </w:r>
      <w:r w:rsidR="00AE7E78">
        <w:rPr>
          <w:b/>
          <w:i/>
          <w:noProof/>
          <w:sz w:val="28"/>
        </w:rPr>
        <w:t>0</w:t>
      </w:r>
      <w:r w:rsidR="00C86BF1">
        <w:rPr>
          <w:b/>
          <w:i/>
          <w:noProof/>
          <w:sz w:val="28"/>
        </w:rPr>
        <w:t>0</w:t>
      </w:r>
      <w:r w:rsidR="00722B04">
        <w:rPr>
          <w:b/>
          <w:i/>
          <w:noProof/>
          <w:sz w:val="28"/>
        </w:rPr>
        <w:t>859</w:t>
      </w:r>
      <w:ins w:id="0" w:author="huawei" w:date="2023-01-16T09:20:00Z">
        <w:r w:rsidR="00E862DF">
          <w:rPr>
            <w:b/>
            <w:i/>
            <w:noProof/>
            <w:sz w:val="28"/>
          </w:rPr>
          <w:t>r01</w:t>
        </w:r>
      </w:ins>
    </w:p>
    <w:p w14:paraId="7CB45193" w14:textId="4B37AA4F" w:rsidR="001E41F3" w:rsidRDefault="00595420" w:rsidP="00CD61B0">
      <w:pPr>
        <w:pStyle w:val="CRCoverPage"/>
        <w:tabs>
          <w:tab w:val="right" w:pos="5103"/>
          <w:tab w:val="right" w:pos="9639"/>
        </w:tabs>
        <w:outlineLvl w:val="0"/>
        <w:rPr>
          <w:b/>
          <w:noProof/>
          <w:sz w:val="24"/>
        </w:rPr>
      </w:pPr>
      <w:r>
        <w:rPr>
          <w:b/>
          <w:noProof/>
          <w:sz w:val="24"/>
        </w:rPr>
        <w:t xml:space="preserve">Elbonia, </w:t>
      </w:r>
      <w:r>
        <w:rPr>
          <w:rFonts w:eastAsia="Arial Unicode MS" w:cs="Arial"/>
          <w:b/>
          <w:bCs/>
          <w:sz w:val="24"/>
        </w:rPr>
        <w:t>January</w:t>
      </w:r>
      <w:r w:rsidRPr="007F4779">
        <w:rPr>
          <w:rFonts w:eastAsia="Arial Unicode MS" w:cs="Arial"/>
          <w:b/>
          <w:bCs/>
          <w:sz w:val="24"/>
        </w:rPr>
        <w:t xml:space="preserve"> </w:t>
      </w:r>
      <w:r>
        <w:rPr>
          <w:rFonts w:eastAsia="Arial Unicode MS" w:cs="Arial"/>
          <w:b/>
          <w:bCs/>
          <w:sz w:val="24"/>
        </w:rPr>
        <w:t>16</w:t>
      </w:r>
      <w:r w:rsidRPr="00843760">
        <w:rPr>
          <w:rFonts w:eastAsia="Arial Unicode MS" w:cs="Arial"/>
          <w:b/>
          <w:bCs/>
          <w:sz w:val="24"/>
        </w:rPr>
        <w:t xml:space="preserve"> – </w:t>
      </w:r>
      <w:r>
        <w:rPr>
          <w:rFonts w:eastAsia="Arial Unicode MS" w:cs="Arial"/>
          <w:b/>
          <w:bCs/>
          <w:sz w:val="24"/>
        </w:rPr>
        <w:t>20</w:t>
      </w:r>
      <w:r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S2-220xxxx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91D2A4" w:rsidR="001E41F3" w:rsidRPr="00410371" w:rsidRDefault="00AE7E78" w:rsidP="00E13F3D">
            <w:pPr>
              <w:pStyle w:val="CRCoverPage"/>
              <w:spacing w:after="0"/>
              <w:jc w:val="right"/>
              <w:rPr>
                <w:b/>
                <w:noProof/>
                <w:sz w:val="28"/>
              </w:rPr>
            </w:pPr>
            <w:r>
              <w:rPr>
                <w:b/>
                <w:noProof/>
                <w:sz w:val="28"/>
              </w:rPr>
              <w:t>23.</w:t>
            </w:r>
            <w:r w:rsidR="000E4FF7">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9B9D86" w:rsidR="001E41F3" w:rsidRPr="00410371" w:rsidRDefault="00805792" w:rsidP="00547111">
            <w:pPr>
              <w:pStyle w:val="CRCoverPage"/>
              <w:spacing w:after="0"/>
              <w:rPr>
                <w:noProof/>
              </w:rPr>
            </w:pPr>
            <w:r w:rsidRPr="00A72920">
              <w:rPr>
                <w:b/>
                <w:noProof/>
                <w:sz w:val="28"/>
              </w:rPr>
              <w:t>3999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0E4FF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493091" w:rsidR="001E41F3" w:rsidRPr="00410371" w:rsidRDefault="00EC4297">
            <w:pPr>
              <w:pStyle w:val="CRCoverPage"/>
              <w:spacing w:after="0"/>
              <w:jc w:val="center"/>
              <w:rPr>
                <w:noProof/>
                <w:sz w:val="28"/>
              </w:rPr>
            </w:pPr>
            <w:r w:rsidRPr="007E08EC">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D05EDF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87240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67EE23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0E4FF7">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EACB25" w:rsidR="001E41F3" w:rsidRDefault="003B66E2" w:rsidP="006A3629">
            <w:pPr>
              <w:pStyle w:val="CRCoverPage"/>
              <w:spacing w:after="0"/>
              <w:ind w:left="100"/>
              <w:rPr>
                <w:noProof/>
              </w:rPr>
            </w:pPr>
            <w:r>
              <w:t>Clarif</w:t>
            </w:r>
            <w:r w:rsidR="000E4FF7">
              <w:t xml:space="preserve">ication </w:t>
            </w:r>
            <w:r w:rsidR="006A3629">
              <w:t xml:space="preserve">of </w:t>
            </w:r>
            <w:r>
              <w:t xml:space="preserve">N19 forwarding </w:t>
            </w:r>
            <w:r w:rsidR="006A3629">
              <w:t>for</w:t>
            </w:r>
            <w:r w:rsidR="000E4FF7">
              <w:t xml:space="preserve"> local switch via PSA UPF on </w:t>
            </w:r>
            <w:r>
              <w:t xml:space="preserve">GEO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42F4D3" w:rsidR="001E41F3" w:rsidRDefault="00D17EC3">
            <w:pPr>
              <w:pStyle w:val="CRCoverPage"/>
              <w:spacing w:after="0"/>
              <w:ind w:left="100"/>
              <w:rPr>
                <w:noProof/>
              </w:rPr>
            </w:pPr>
            <w:r>
              <w:rPr>
                <w:noProof/>
              </w:rPr>
              <w:t>5GSATB</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1FDB1B" w:rsidR="001E41F3" w:rsidRDefault="00105EC2">
            <w:pPr>
              <w:pStyle w:val="CRCoverPage"/>
              <w:spacing w:after="0"/>
              <w:ind w:left="100"/>
              <w:rPr>
                <w:noProof/>
              </w:rPr>
            </w:pPr>
            <w:r>
              <w:rPr>
                <w:noProof/>
              </w:rPr>
              <w:t>2023-01-09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2DBF05" w:rsidR="001E41F3" w:rsidRDefault="000E4FF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0E4FF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38E1AA" w14:textId="6DB7DE61" w:rsidR="003F68C4" w:rsidRDefault="003F68C4" w:rsidP="003F68C4">
            <w:pPr>
              <w:pStyle w:val="CRCoverPage"/>
              <w:numPr>
                <w:ilvl w:val="0"/>
                <w:numId w:val="6"/>
              </w:numPr>
              <w:spacing w:after="0"/>
              <w:rPr>
                <w:noProof/>
                <w:lang w:eastAsia="zh-CN"/>
              </w:rPr>
            </w:pPr>
            <w:r>
              <w:rPr>
                <w:noProof/>
                <w:lang w:eastAsia="zh-CN"/>
              </w:rPr>
              <w:t xml:space="preserve">In 5G VN group </w:t>
            </w:r>
            <w:r w:rsidRPr="001B7C50">
              <w:t>unicast traffic</w:t>
            </w:r>
            <w:r>
              <w:t xml:space="preserve"> </w:t>
            </w:r>
            <w:r>
              <w:rPr>
                <w:noProof/>
                <w:lang w:eastAsia="zh-CN"/>
              </w:rPr>
              <w:t>forwarding mechanism, the IP</w:t>
            </w:r>
            <w:r>
              <w:rPr>
                <w:rFonts w:hint="eastAsia"/>
                <w:noProof/>
                <w:lang w:eastAsia="zh-CN"/>
              </w:rPr>
              <w:t>/</w:t>
            </w:r>
            <w:r>
              <w:rPr>
                <w:noProof/>
                <w:lang w:eastAsia="zh-CN"/>
              </w:rPr>
              <w:t xml:space="preserve">MAC address(es) </w:t>
            </w:r>
            <w:r w:rsidRPr="00353BDC">
              <w:rPr>
                <w:noProof/>
                <w:lang w:eastAsia="zh-CN"/>
              </w:rPr>
              <w:t xml:space="preserve">of </w:t>
            </w:r>
            <w:r>
              <w:rPr>
                <w:noProof/>
                <w:lang w:eastAsia="zh-CN"/>
              </w:rPr>
              <w:t>each</w:t>
            </w:r>
            <w:r w:rsidRPr="00353BDC">
              <w:rPr>
                <w:noProof/>
                <w:lang w:eastAsia="zh-CN"/>
              </w:rPr>
              <w:t xml:space="preserve"> 5G VN group member</w:t>
            </w:r>
            <w:r>
              <w:rPr>
                <w:noProof/>
                <w:lang w:eastAsia="zh-CN"/>
              </w:rPr>
              <w:t xml:space="preserve"> is configured in PDR of group-level N4 session rules to detect </w:t>
            </w:r>
            <w:r w:rsidRPr="00353BDC">
              <w:rPr>
                <w:noProof/>
                <w:lang w:eastAsia="zh-CN"/>
              </w:rPr>
              <w:t>packets towards 5G VN group members anchored at other UPFs</w:t>
            </w:r>
            <w:r>
              <w:rPr>
                <w:rFonts w:hint="eastAsia"/>
                <w:noProof/>
                <w:lang w:eastAsia="zh-CN"/>
              </w:rPr>
              <w:t>,</w:t>
            </w:r>
            <w:r>
              <w:rPr>
                <w:noProof/>
                <w:lang w:eastAsia="zh-CN"/>
              </w:rPr>
              <w:t xml:space="preserve"> which requires SMF to configrure the fine-grained rules on each UPF for each UE when it establishes </w:t>
            </w:r>
            <w:r w:rsidR="006D69E5">
              <w:rPr>
                <w:noProof/>
                <w:lang w:eastAsia="zh-CN"/>
              </w:rPr>
              <w:t>a</w:t>
            </w:r>
            <w:r>
              <w:rPr>
                <w:noProof/>
                <w:lang w:eastAsia="zh-CN"/>
              </w:rPr>
              <w:t xml:space="preserve"> PDU session. </w:t>
            </w:r>
          </w:p>
          <w:p w14:paraId="231B8473" w14:textId="77777777" w:rsidR="003F68C4" w:rsidRDefault="003F68C4" w:rsidP="003F68C4">
            <w:pPr>
              <w:pStyle w:val="CRCoverPage"/>
              <w:spacing w:after="0"/>
              <w:ind w:left="460"/>
              <w:rPr>
                <w:noProof/>
                <w:lang w:eastAsia="zh-CN"/>
              </w:rPr>
            </w:pPr>
          </w:p>
          <w:p w14:paraId="7341DFF0" w14:textId="58818AB3" w:rsidR="003F68C4" w:rsidRDefault="00094958" w:rsidP="003F68C4">
            <w:pPr>
              <w:pStyle w:val="CRCoverPage"/>
              <w:spacing w:after="0"/>
              <w:ind w:left="460"/>
              <w:rPr>
                <w:noProof/>
                <w:lang w:eastAsia="zh-CN"/>
              </w:rPr>
            </w:pPr>
            <w:r>
              <w:rPr>
                <w:noProof/>
                <w:lang w:eastAsia="zh-CN"/>
              </w:rPr>
              <w:t xml:space="preserve">For local switch on satellite, </w:t>
            </w:r>
            <w:r w:rsidR="00A168B1">
              <w:rPr>
                <w:noProof/>
                <w:lang w:eastAsia="zh-CN"/>
              </w:rPr>
              <w:t>it</w:t>
            </w:r>
            <w:r w:rsidR="00270BFA">
              <w:rPr>
                <w:noProof/>
                <w:lang w:eastAsia="zh-CN"/>
              </w:rPr>
              <w:t xml:space="preserve"> </w:t>
            </w:r>
            <w:r w:rsidR="002D4A3E">
              <w:rPr>
                <w:noProof/>
                <w:lang w:eastAsia="zh-CN"/>
              </w:rPr>
              <w:t xml:space="preserve">is </w:t>
            </w:r>
            <w:r w:rsidR="0081318D">
              <w:rPr>
                <w:noProof/>
                <w:lang w:eastAsia="zh-CN"/>
              </w:rPr>
              <w:t xml:space="preserve">also </w:t>
            </w:r>
            <w:r w:rsidR="003F68C4">
              <w:rPr>
                <w:noProof/>
                <w:lang w:eastAsia="zh-CN"/>
              </w:rPr>
              <w:t xml:space="preserve">agreed that the N19 forwarding rules maybe pre-configured based on IP addess(es) in </w:t>
            </w:r>
            <w:r w:rsidR="00E6218F">
              <w:rPr>
                <w:noProof/>
                <w:lang w:eastAsia="zh-CN"/>
              </w:rPr>
              <w:t xml:space="preserve">the </w:t>
            </w:r>
            <w:r w:rsidR="003F68C4">
              <w:rPr>
                <w:noProof/>
                <w:lang w:eastAsia="zh-CN"/>
              </w:rPr>
              <w:t xml:space="preserve">UPF address pool. After a UE established a PDU session anchored on a GEO PSA UPF, the pre-configured N19 forwarding rules </w:t>
            </w:r>
            <w:r w:rsidR="00E6218F">
              <w:rPr>
                <w:noProof/>
                <w:lang w:eastAsia="zh-CN"/>
              </w:rPr>
              <w:t>can</w:t>
            </w:r>
            <w:r w:rsidR="003F68C4">
              <w:rPr>
                <w:noProof/>
                <w:lang w:eastAsia="zh-CN"/>
              </w:rPr>
              <w:t xml:space="preserve"> </w:t>
            </w:r>
            <w:r w:rsidR="00E6218F">
              <w:rPr>
                <w:noProof/>
                <w:lang w:eastAsia="zh-CN"/>
              </w:rPr>
              <w:t>realize</w:t>
            </w:r>
            <w:r w:rsidR="003F68C4">
              <w:rPr>
                <w:noProof/>
                <w:lang w:eastAsia="zh-CN"/>
              </w:rPr>
              <w:t xml:space="preserve"> the</w:t>
            </w:r>
            <w:r w:rsidR="00E6218F">
              <w:rPr>
                <w:noProof/>
                <w:lang w:eastAsia="zh-CN"/>
              </w:rPr>
              <w:t xml:space="preserve"> on-board local swit</w:t>
            </w:r>
            <w:r w:rsidR="00577ED2">
              <w:rPr>
                <w:noProof/>
                <w:lang w:eastAsia="zh-CN"/>
              </w:rPr>
              <w:t>c</w:t>
            </w:r>
            <w:r w:rsidR="00E6218F">
              <w:rPr>
                <w:noProof/>
                <w:lang w:eastAsia="zh-CN"/>
              </w:rPr>
              <w:t xml:space="preserve">h </w:t>
            </w:r>
            <w:r w:rsidR="003F68C4">
              <w:rPr>
                <w:noProof/>
                <w:lang w:eastAsia="zh-CN"/>
              </w:rPr>
              <w:t>without further dynamic UE-level address configuration in the PDR of the group-level N4 session</w:t>
            </w:r>
            <w:r w:rsidR="00E6218F">
              <w:rPr>
                <w:noProof/>
                <w:lang w:eastAsia="zh-CN"/>
              </w:rPr>
              <w:t>, which can avoid subsequent frequent N4 signalling for N19 forwarding rules configuration.</w:t>
            </w:r>
            <w:r w:rsidR="00666DC4">
              <w:rPr>
                <w:noProof/>
                <w:lang w:eastAsia="zh-CN"/>
              </w:rPr>
              <w:t xml:space="preserve"> </w:t>
            </w:r>
          </w:p>
          <w:p w14:paraId="3A475958" w14:textId="77777777" w:rsidR="003F68C4" w:rsidRDefault="003F68C4" w:rsidP="003F68C4">
            <w:pPr>
              <w:pStyle w:val="CRCoverPage"/>
              <w:spacing w:after="0"/>
              <w:ind w:left="460"/>
              <w:rPr>
                <w:noProof/>
                <w:lang w:eastAsia="zh-CN"/>
              </w:rPr>
            </w:pPr>
          </w:p>
          <w:p w14:paraId="2F64E885" w14:textId="114C499F" w:rsidR="001E41F3" w:rsidRDefault="003F68C4" w:rsidP="003F68C4">
            <w:pPr>
              <w:pStyle w:val="CRCoverPage"/>
              <w:spacing w:after="0"/>
              <w:ind w:left="460"/>
              <w:rPr>
                <w:noProof/>
                <w:lang w:eastAsia="zh-CN"/>
              </w:rPr>
            </w:pPr>
            <w:r>
              <w:rPr>
                <w:noProof/>
                <w:lang w:eastAsia="zh-CN"/>
              </w:rPr>
              <w:t>Thu</w:t>
            </w:r>
            <w:r w:rsidR="006D69E5">
              <w:rPr>
                <w:noProof/>
                <w:lang w:eastAsia="zh-CN"/>
              </w:rPr>
              <w:t>s</w:t>
            </w:r>
            <w:r>
              <w:rPr>
                <w:noProof/>
                <w:lang w:eastAsia="zh-CN"/>
              </w:rPr>
              <w:t>, c</w:t>
            </w:r>
            <w:r w:rsidR="00285FF2">
              <w:rPr>
                <w:noProof/>
                <w:lang w:eastAsia="zh-CN"/>
              </w:rPr>
              <w:t xml:space="preserve">omapred with 5G VN group </w:t>
            </w:r>
            <w:r w:rsidR="00756710" w:rsidRPr="001B7C50">
              <w:t>unicast traffic</w:t>
            </w:r>
            <w:r w:rsidR="00756710">
              <w:rPr>
                <w:noProof/>
                <w:lang w:eastAsia="zh-CN"/>
              </w:rPr>
              <w:t xml:space="preserve"> </w:t>
            </w:r>
            <w:r w:rsidR="00285FF2">
              <w:rPr>
                <w:noProof/>
                <w:lang w:eastAsia="zh-CN"/>
              </w:rPr>
              <w:t>forwarding mechanism, the difference of the</w:t>
            </w:r>
            <w:r w:rsidR="000651D8">
              <w:rPr>
                <w:noProof/>
                <w:lang w:eastAsia="zh-CN"/>
              </w:rPr>
              <w:t xml:space="preserve"> UPF address pool based</w:t>
            </w:r>
            <w:r w:rsidR="00285FF2">
              <w:rPr>
                <w:noProof/>
                <w:lang w:eastAsia="zh-CN"/>
              </w:rPr>
              <w:t xml:space="preserve"> group-level N4 session rules </w:t>
            </w:r>
            <w:r w:rsidR="002D5F85">
              <w:rPr>
                <w:noProof/>
                <w:lang w:eastAsia="zh-CN"/>
              </w:rPr>
              <w:t xml:space="preserve">for </w:t>
            </w:r>
            <w:r w:rsidR="006D69E5">
              <w:rPr>
                <w:noProof/>
                <w:lang w:eastAsia="zh-CN"/>
              </w:rPr>
              <w:t xml:space="preserve">GEO </w:t>
            </w:r>
            <w:r w:rsidR="002D5F85">
              <w:rPr>
                <w:noProof/>
                <w:lang w:eastAsia="zh-CN"/>
              </w:rPr>
              <w:t xml:space="preserve">on-board local switch </w:t>
            </w:r>
            <w:r w:rsidR="00285FF2">
              <w:rPr>
                <w:noProof/>
                <w:lang w:eastAsia="zh-CN"/>
              </w:rPr>
              <w:t xml:space="preserve">should be clarified to remove the </w:t>
            </w:r>
            <w:r w:rsidR="006D1281">
              <w:rPr>
                <w:noProof/>
                <w:lang w:eastAsia="zh-CN"/>
              </w:rPr>
              <w:t xml:space="preserve">following </w:t>
            </w:r>
            <w:r w:rsidR="00285FF2">
              <w:rPr>
                <w:noProof/>
                <w:lang w:eastAsia="zh-CN"/>
              </w:rPr>
              <w:t>EN</w:t>
            </w:r>
            <w:r w:rsidR="006D1281">
              <w:rPr>
                <w:noProof/>
                <w:lang w:eastAsia="zh-CN"/>
              </w:rPr>
              <w:t>:</w:t>
            </w:r>
          </w:p>
          <w:p w14:paraId="5FA38B80" w14:textId="77777777" w:rsidR="00A96BC8" w:rsidRPr="006D69E5" w:rsidRDefault="00A96BC8" w:rsidP="00A96BC8">
            <w:pPr>
              <w:pStyle w:val="CRCoverPage"/>
              <w:spacing w:after="0"/>
              <w:ind w:left="460"/>
              <w:rPr>
                <w:noProof/>
                <w:lang w:eastAsia="zh-CN"/>
              </w:rPr>
            </w:pPr>
          </w:p>
          <w:p w14:paraId="6DD7CF79" w14:textId="279FD79A" w:rsidR="002D5F85" w:rsidRPr="00E6218F" w:rsidRDefault="00A96BC8" w:rsidP="00E6218F">
            <w:pPr>
              <w:pStyle w:val="CRCoverPage"/>
              <w:spacing w:after="0"/>
              <w:ind w:left="460"/>
              <w:rPr>
                <w:i/>
                <w:noProof/>
                <w:lang w:eastAsia="zh-CN"/>
              </w:rPr>
            </w:pPr>
            <w:r w:rsidRPr="00A96BC8">
              <w:rPr>
                <w:i/>
                <w:noProof/>
                <w:lang w:eastAsia="zh-CN"/>
              </w:rPr>
              <w:t>Editor’s NOTE: The difference of the group-level N4 session rules utilizing IP address(s) in UPF address pool in this clause and the group-level N4 session rules in clause 5.8.2.13.1 is for further discussion.</w:t>
            </w:r>
          </w:p>
          <w:p w14:paraId="72C7F954" w14:textId="77777777" w:rsidR="00756710" w:rsidRPr="0062725F" w:rsidRDefault="00756710" w:rsidP="00756710">
            <w:pPr>
              <w:pStyle w:val="CRCoverPage"/>
              <w:spacing w:after="0"/>
              <w:rPr>
                <w:noProof/>
                <w:lang w:eastAsia="zh-CN"/>
              </w:rPr>
            </w:pPr>
          </w:p>
          <w:p w14:paraId="4AB28F66" w14:textId="511F8F2E" w:rsidR="00C27570" w:rsidRDefault="00995FBD" w:rsidP="00C27570">
            <w:pPr>
              <w:pStyle w:val="CRCoverPage"/>
              <w:numPr>
                <w:ilvl w:val="0"/>
                <w:numId w:val="6"/>
              </w:numPr>
              <w:spacing w:after="0"/>
              <w:rPr>
                <w:noProof/>
                <w:lang w:eastAsia="zh-CN"/>
              </w:rPr>
            </w:pPr>
            <w:r>
              <w:rPr>
                <w:noProof/>
                <w:lang w:eastAsia="zh-CN"/>
              </w:rPr>
              <w:t xml:space="preserve">The </w:t>
            </w:r>
            <w:r w:rsidR="009F5A76">
              <w:rPr>
                <w:noProof/>
                <w:lang w:eastAsia="zh-CN"/>
              </w:rPr>
              <w:t xml:space="preserve">UPF selection and </w:t>
            </w:r>
            <w:r>
              <w:rPr>
                <w:noProof/>
                <w:lang w:eastAsia="zh-CN"/>
              </w:rPr>
              <w:t xml:space="preserve">URSP configuration for UE-to-UE communicaions via </w:t>
            </w:r>
            <w:r w:rsidR="007B00D5">
              <w:rPr>
                <w:noProof/>
                <w:lang w:eastAsia="zh-CN"/>
              </w:rPr>
              <w:t xml:space="preserve">GEO </w:t>
            </w:r>
            <w:r>
              <w:rPr>
                <w:noProof/>
                <w:lang w:eastAsia="zh-CN"/>
              </w:rPr>
              <w:t>on-board local swit</w:t>
            </w:r>
            <w:r w:rsidR="00577ED2">
              <w:rPr>
                <w:noProof/>
                <w:lang w:eastAsia="zh-CN"/>
              </w:rPr>
              <w:t>c</w:t>
            </w:r>
            <w:r>
              <w:rPr>
                <w:noProof/>
                <w:lang w:eastAsia="zh-CN"/>
              </w:rPr>
              <w:t xml:space="preserve">h should also reuse the enhancement described in </w:t>
            </w:r>
            <w:r w:rsidR="009515E9">
              <w:rPr>
                <w:noProof/>
                <w:lang w:eastAsia="zh-CN"/>
              </w:rPr>
              <w:t>cla</w:t>
            </w:r>
            <w:r w:rsidR="00C356AC" w:rsidRPr="00C356AC">
              <w:rPr>
                <w:noProof/>
                <w:lang w:eastAsia="zh-CN"/>
              </w:rPr>
              <w:t xml:space="preserve">use </w:t>
            </w:r>
            <w:r w:rsidR="000D7F85" w:rsidRPr="00E342A7">
              <w:rPr>
                <w:noProof/>
                <w:lang w:eastAsia="zh-CN"/>
              </w:rPr>
              <w:t>5.43.2</w:t>
            </w:r>
            <w:r w:rsidRPr="00E342A7">
              <w:rPr>
                <w:noProof/>
                <w:lang w:eastAsia="zh-CN"/>
              </w:rPr>
              <w:t>.</w:t>
            </w:r>
          </w:p>
          <w:p w14:paraId="42C4AAE2" w14:textId="77777777" w:rsidR="00636CAE" w:rsidRDefault="00636CAE" w:rsidP="00636CAE">
            <w:pPr>
              <w:pStyle w:val="CRCoverPage"/>
              <w:spacing w:after="0"/>
              <w:ind w:left="460"/>
              <w:rPr>
                <w:rFonts w:hint="eastAsia"/>
                <w:noProof/>
                <w:lang w:eastAsia="zh-CN"/>
              </w:rPr>
            </w:pPr>
          </w:p>
          <w:p w14:paraId="7A62A65B" w14:textId="768DC759" w:rsidR="00636CAE" w:rsidRDefault="00636CAE" w:rsidP="00636CAE">
            <w:pPr>
              <w:pStyle w:val="CRCoverPage"/>
              <w:numPr>
                <w:ilvl w:val="0"/>
                <w:numId w:val="6"/>
              </w:numPr>
              <w:spacing w:after="0"/>
              <w:rPr>
                <w:noProof/>
                <w:lang w:eastAsia="zh-CN"/>
              </w:rPr>
            </w:pPr>
            <w:r>
              <w:rPr>
                <w:noProof/>
                <w:lang w:eastAsia="zh-CN"/>
              </w:rPr>
              <w:t>Remove EN1 as following:</w:t>
            </w:r>
          </w:p>
          <w:p w14:paraId="3594F05D" w14:textId="77777777" w:rsidR="00636CAE" w:rsidRPr="00AC3633" w:rsidRDefault="00636CAE" w:rsidP="00636CAE">
            <w:pPr>
              <w:pStyle w:val="CRCoverPage"/>
              <w:spacing w:afterLines="50"/>
              <w:ind w:left="462"/>
              <w:rPr>
                <w:i/>
                <w:noProof/>
                <w:lang w:eastAsia="zh-CN"/>
              </w:rPr>
            </w:pPr>
            <w:r w:rsidRPr="00AC3633">
              <w:rPr>
                <w:i/>
                <w:noProof/>
                <w:lang w:eastAsia="zh-CN"/>
              </w:rPr>
              <w:t>Editor’s Note: UE list or collection provision will reuse a NEF API name defined by the Edge_Ph2 topic.</w:t>
            </w:r>
          </w:p>
          <w:p w14:paraId="2DD5F62E" w14:textId="09E0BFEE" w:rsidR="00636CAE" w:rsidRDefault="00636CAE" w:rsidP="009D6753">
            <w:pPr>
              <w:pStyle w:val="CRCoverPage"/>
              <w:spacing w:after="0"/>
              <w:ind w:left="460"/>
              <w:rPr>
                <w:noProof/>
                <w:lang w:eastAsia="zh-CN"/>
              </w:rPr>
            </w:pPr>
            <w:r>
              <w:rPr>
                <w:rFonts w:hint="eastAsia"/>
                <w:noProof/>
                <w:lang w:eastAsia="zh-CN"/>
              </w:rPr>
              <w:lastRenderedPageBreak/>
              <w:t>I</w:t>
            </w:r>
            <w:r>
              <w:rPr>
                <w:noProof/>
                <w:lang w:eastAsia="zh-CN"/>
              </w:rPr>
              <w:t xml:space="preserve">n the </w:t>
            </w:r>
            <w:r w:rsidRPr="00AC3633">
              <w:rPr>
                <w:noProof/>
                <w:lang w:eastAsia="zh-CN"/>
              </w:rPr>
              <w:t>Edge_Ph2 topic</w:t>
            </w:r>
            <w:r>
              <w:rPr>
                <w:noProof/>
                <w:lang w:eastAsia="zh-CN"/>
              </w:rPr>
              <w:t>, it has been agreed that AF provides a list of UEs to the 5GC for common EAS/DNAI selection for the set of UEs.</w:t>
            </w:r>
            <w:r w:rsidR="008366A8">
              <w:rPr>
                <w:noProof/>
                <w:lang w:eastAsia="zh-CN"/>
              </w:rPr>
              <w:t xml:space="preserve"> </w:t>
            </w:r>
            <w:r w:rsidR="0097151A">
              <w:rPr>
                <w:noProof/>
                <w:lang w:eastAsia="zh-CN"/>
              </w:rPr>
              <w:t>This contributraion removes the EN by refer</w:t>
            </w:r>
            <w:r w:rsidR="00EE4BE5">
              <w:rPr>
                <w:noProof/>
                <w:lang w:eastAsia="zh-CN"/>
              </w:rPr>
              <w:t>r</w:t>
            </w:r>
            <w:r w:rsidR="0097151A">
              <w:rPr>
                <w:noProof/>
                <w:lang w:eastAsia="zh-CN"/>
              </w:rPr>
              <w:t>ing</w:t>
            </w:r>
            <w:r w:rsidR="005B161A">
              <w:rPr>
                <w:noProof/>
                <w:lang w:eastAsia="zh-CN"/>
              </w:rPr>
              <w:t xml:space="preserve"> to</w:t>
            </w:r>
            <w:r w:rsidR="008366A8">
              <w:rPr>
                <w:noProof/>
                <w:lang w:eastAsia="zh-CN"/>
              </w:rPr>
              <w:t xml:space="preserve"> clause 5.6.7</w:t>
            </w:r>
            <w:r w:rsidR="004B4CCA">
              <w:rPr>
                <w:noProof/>
                <w:lang w:eastAsia="zh-CN"/>
              </w:rPr>
              <w:t>.</w:t>
            </w:r>
          </w:p>
          <w:p w14:paraId="0E2FBBFF" w14:textId="584BD165" w:rsidR="004B4CCA" w:rsidRDefault="004B4CCA" w:rsidP="009D6753">
            <w:pPr>
              <w:pStyle w:val="CRCoverPage"/>
              <w:spacing w:after="0"/>
              <w:ind w:left="460"/>
              <w:rPr>
                <w:noProof/>
                <w:lang w:eastAsia="zh-CN"/>
              </w:rPr>
            </w:pPr>
          </w:p>
          <w:p w14:paraId="6FACEC86" w14:textId="664E249C" w:rsidR="004B4CCA" w:rsidRDefault="00B773D9" w:rsidP="009D6753">
            <w:pPr>
              <w:pStyle w:val="CRCoverPage"/>
              <w:spacing w:after="0"/>
              <w:ind w:left="460"/>
              <w:rPr>
                <w:rFonts w:hint="eastAsia"/>
                <w:noProof/>
                <w:lang w:eastAsia="zh-CN"/>
              </w:rPr>
            </w:pPr>
            <w:r>
              <w:rPr>
                <w:noProof/>
                <w:lang w:eastAsia="zh-CN"/>
              </w:rPr>
              <w:t>To perfrom local swit</w:t>
            </w:r>
            <w:r w:rsidR="00D458A1">
              <w:rPr>
                <w:noProof/>
                <w:lang w:eastAsia="zh-CN"/>
              </w:rPr>
              <w:t>c</w:t>
            </w:r>
            <w:r>
              <w:rPr>
                <w:noProof/>
                <w:lang w:eastAsia="zh-CN"/>
              </w:rPr>
              <w:t xml:space="preserve">h on statellite, </w:t>
            </w:r>
            <w:r w:rsidR="004B4CCA">
              <w:rPr>
                <w:noProof/>
                <w:lang w:eastAsia="zh-CN"/>
              </w:rPr>
              <w:t xml:space="preserve">SMF needs to </w:t>
            </w:r>
            <w:r w:rsidR="0097552A">
              <w:rPr>
                <w:noProof/>
                <w:lang w:eastAsia="zh-CN"/>
              </w:rPr>
              <w:t xml:space="preserve">determiners wtherther </w:t>
            </w:r>
            <w:r w:rsidR="004B4CCA" w:rsidRPr="00E2276A">
              <w:rPr>
                <w:noProof/>
                <w:lang w:eastAsia="zh-CN"/>
              </w:rPr>
              <w:t>UEs are under same GEO satellite (or multiple connectable GEO satellites)</w:t>
            </w:r>
            <w:r w:rsidR="00916C5B">
              <w:rPr>
                <w:noProof/>
                <w:lang w:eastAsia="zh-CN"/>
              </w:rPr>
              <w:t>.</w:t>
            </w:r>
          </w:p>
          <w:p w14:paraId="746632B2" w14:textId="77777777" w:rsidR="00F26A1A" w:rsidRPr="00636CAE" w:rsidRDefault="00F26A1A" w:rsidP="00F26A1A">
            <w:pPr>
              <w:pStyle w:val="CRCoverPage"/>
              <w:spacing w:after="0"/>
              <w:ind w:left="460"/>
              <w:rPr>
                <w:rFonts w:hint="eastAsia"/>
                <w:noProof/>
                <w:lang w:eastAsia="zh-CN"/>
              </w:rPr>
            </w:pPr>
          </w:p>
          <w:p w14:paraId="02061138" w14:textId="30BBE3DC" w:rsidR="00C27570" w:rsidRDefault="00C27570" w:rsidP="00F26A1A">
            <w:pPr>
              <w:pStyle w:val="CRCoverPage"/>
              <w:numPr>
                <w:ilvl w:val="0"/>
                <w:numId w:val="6"/>
              </w:numPr>
              <w:spacing w:after="0"/>
              <w:rPr>
                <w:noProof/>
                <w:lang w:eastAsia="zh-CN"/>
              </w:rPr>
            </w:pPr>
            <w:r>
              <w:rPr>
                <w:noProof/>
              </w:rPr>
              <w:t>Editorial change to remove EN2 as following:</w:t>
            </w:r>
          </w:p>
          <w:p w14:paraId="3DCF5382" w14:textId="77777777" w:rsidR="00C27570" w:rsidRPr="005D4A7D" w:rsidRDefault="00C27570" w:rsidP="00C27570">
            <w:pPr>
              <w:pStyle w:val="CRCoverPage"/>
              <w:spacing w:afterLines="50"/>
              <w:ind w:left="462"/>
              <w:rPr>
                <w:i/>
                <w:noProof/>
                <w:lang w:eastAsia="zh-CN"/>
              </w:rPr>
            </w:pPr>
            <w:r w:rsidRPr="005D4A7D">
              <w:rPr>
                <w:i/>
                <w:noProof/>
                <w:lang w:eastAsia="zh-CN"/>
              </w:rPr>
              <w:t>Editor's note:</w:t>
            </w:r>
            <w:r w:rsidRPr="005D4A7D">
              <w:rPr>
                <w:i/>
                <w:noProof/>
                <w:lang w:eastAsia="zh-CN"/>
              </w:rPr>
              <w:tab/>
              <w:t>It is for further discussion whether or not the configurations are different and needs additional description, if the UL-CL/BP and L-PSA are combined.</w:t>
            </w:r>
          </w:p>
          <w:p w14:paraId="61A7EB98" w14:textId="55C3649D" w:rsidR="00C27570" w:rsidRDefault="00C27570" w:rsidP="002660A8">
            <w:pPr>
              <w:pStyle w:val="CRCoverPage"/>
              <w:spacing w:after="0"/>
              <w:ind w:left="460"/>
              <w:rPr>
                <w:rFonts w:hint="eastAsia"/>
                <w:noProof/>
                <w:lang w:eastAsia="zh-CN"/>
              </w:rPr>
            </w:pPr>
            <w:r>
              <w:rPr>
                <w:noProof/>
                <w:lang w:eastAsia="zh-CN"/>
              </w:rPr>
              <w:t xml:space="preserve">The configurations on the local PSA </w:t>
            </w:r>
            <w:r w:rsidRPr="00C252C7">
              <w:rPr>
                <w:noProof/>
                <w:lang w:eastAsia="zh-CN"/>
              </w:rPr>
              <w:t>has no relevance to wheth</w:t>
            </w:r>
            <w:r>
              <w:rPr>
                <w:noProof/>
                <w:lang w:eastAsia="zh-CN"/>
              </w:rPr>
              <w:t>er the UL CL/BP and L-PSA are combined or not. This contribution proposes to remove the EN.</w:t>
            </w:r>
          </w:p>
          <w:p w14:paraId="708AA7DE" w14:textId="6082A8B2" w:rsidR="005928F4" w:rsidRDefault="005928F4" w:rsidP="005928F4">
            <w:pPr>
              <w:pStyle w:val="CRCoverPage"/>
              <w:spacing w:after="0"/>
              <w:rPr>
                <w:rFonts w:hint="eastAsia"/>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AF485F" w14:textId="18ED3C7B" w:rsidR="001E41F3" w:rsidRDefault="007B00D5" w:rsidP="007B00D5">
            <w:pPr>
              <w:pStyle w:val="CRCoverPage"/>
              <w:numPr>
                <w:ilvl w:val="0"/>
                <w:numId w:val="7"/>
              </w:numPr>
              <w:spacing w:after="0"/>
              <w:rPr>
                <w:noProof/>
              </w:rPr>
            </w:pPr>
            <w:r>
              <w:rPr>
                <w:noProof/>
              </w:rPr>
              <w:t>Clarify the N19 forwarding rules utilizing IP address(es) in UPF address pool for local swit</w:t>
            </w:r>
            <w:r w:rsidR="00577ED2">
              <w:rPr>
                <w:noProof/>
              </w:rPr>
              <w:t>c</w:t>
            </w:r>
            <w:r>
              <w:rPr>
                <w:noProof/>
              </w:rPr>
              <w:t>h.</w:t>
            </w:r>
          </w:p>
          <w:p w14:paraId="3D31D3B5" w14:textId="77777777" w:rsidR="007B00D5" w:rsidRDefault="007B00D5" w:rsidP="007B00D5">
            <w:pPr>
              <w:pStyle w:val="CRCoverPage"/>
              <w:numPr>
                <w:ilvl w:val="0"/>
                <w:numId w:val="7"/>
              </w:numPr>
              <w:spacing w:after="0"/>
              <w:rPr>
                <w:noProof/>
              </w:rPr>
            </w:pPr>
            <w:r>
              <w:rPr>
                <w:noProof/>
              </w:rPr>
              <w:t xml:space="preserve">Clarify the </w:t>
            </w:r>
            <w:r w:rsidR="005D685F">
              <w:rPr>
                <w:noProof/>
                <w:lang w:eastAsia="zh-CN"/>
              </w:rPr>
              <w:t>UPF selection</w:t>
            </w:r>
            <w:r w:rsidR="005D685F">
              <w:rPr>
                <w:noProof/>
              </w:rPr>
              <w:t xml:space="preserve"> and </w:t>
            </w:r>
            <w:r>
              <w:rPr>
                <w:noProof/>
              </w:rPr>
              <w:t>URSP configuration enhancement</w:t>
            </w:r>
            <w:r w:rsidR="00490C08">
              <w:rPr>
                <w:noProof/>
              </w:rPr>
              <w:t xml:space="preserve"> </w:t>
            </w:r>
            <w:r w:rsidR="00490C08">
              <w:rPr>
                <w:noProof/>
                <w:lang w:eastAsia="zh-CN"/>
              </w:rPr>
              <w:t>for UE-to-UE communicaions via GEO on-board local swit</w:t>
            </w:r>
            <w:r w:rsidR="00577ED2">
              <w:rPr>
                <w:noProof/>
                <w:lang w:eastAsia="zh-CN"/>
              </w:rPr>
              <w:t>c</w:t>
            </w:r>
            <w:r w:rsidR="00490C08">
              <w:rPr>
                <w:noProof/>
                <w:lang w:eastAsia="zh-CN"/>
              </w:rPr>
              <w:t>h</w:t>
            </w:r>
            <w:r w:rsidR="009515E9">
              <w:rPr>
                <w:noProof/>
                <w:lang w:eastAsia="zh-CN"/>
              </w:rPr>
              <w:t xml:space="preserve">, by refereing to the clause </w:t>
            </w:r>
            <w:r w:rsidR="007C6D40" w:rsidRPr="00E31AB7">
              <w:rPr>
                <w:noProof/>
                <w:lang w:eastAsia="zh-CN"/>
              </w:rPr>
              <w:t>5.43.2</w:t>
            </w:r>
            <w:r w:rsidRPr="00E31AB7">
              <w:rPr>
                <w:noProof/>
              </w:rPr>
              <w:t>.</w:t>
            </w:r>
          </w:p>
          <w:p w14:paraId="34D08149" w14:textId="77777777" w:rsidR="0029792F" w:rsidRDefault="0070730A" w:rsidP="007B00D5">
            <w:pPr>
              <w:pStyle w:val="CRCoverPage"/>
              <w:numPr>
                <w:ilvl w:val="0"/>
                <w:numId w:val="7"/>
              </w:numPr>
              <w:spacing w:after="0"/>
              <w:rPr>
                <w:noProof/>
              </w:rPr>
            </w:pPr>
            <w:r>
              <w:rPr>
                <w:noProof/>
                <w:lang w:eastAsia="zh-CN"/>
              </w:rPr>
              <w:t>C</w:t>
            </w:r>
            <w:r w:rsidR="00AE520B">
              <w:rPr>
                <w:noProof/>
                <w:lang w:eastAsia="zh-CN"/>
              </w:rPr>
              <w:t xml:space="preserve">larify </w:t>
            </w:r>
            <w:r w:rsidR="007A7B9A">
              <w:rPr>
                <w:noProof/>
                <w:lang w:eastAsia="zh-CN"/>
              </w:rPr>
              <w:t xml:space="preserve">when performing Local swithing </w:t>
            </w:r>
            <w:r w:rsidR="009B2D70">
              <w:rPr>
                <w:noProof/>
                <w:lang w:eastAsia="zh-CN"/>
              </w:rPr>
              <w:t>via ULCL and L-PSA</w:t>
            </w:r>
            <w:r w:rsidR="00E2276A" w:rsidRPr="00E2276A">
              <w:rPr>
                <w:noProof/>
                <w:lang w:eastAsia="zh-CN"/>
              </w:rPr>
              <w:t xml:space="preserve"> SMF determines that the UEs are under same GEO satellite (or multiple connectable GEO satellites) based on GEO Satellite ID(s) reported by AMF</w:t>
            </w:r>
          </w:p>
          <w:p w14:paraId="70139BE6" w14:textId="77777777" w:rsidR="00D11E10" w:rsidRDefault="00D11E10" w:rsidP="007B00D5">
            <w:pPr>
              <w:pStyle w:val="CRCoverPage"/>
              <w:numPr>
                <w:ilvl w:val="0"/>
                <w:numId w:val="7"/>
              </w:numPr>
              <w:spacing w:after="0"/>
              <w:rPr>
                <w:noProof/>
              </w:rPr>
            </w:pPr>
            <w:r>
              <w:rPr>
                <w:rFonts w:hint="eastAsia"/>
                <w:noProof/>
                <w:lang w:eastAsia="zh-CN"/>
              </w:rPr>
              <w:t>R</w:t>
            </w:r>
            <w:r>
              <w:rPr>
                <w:noProof/>
                <w:lang w:eastAsia="zh-CN"/>
              </w:rPr>
              <w:t>emving ENs</w:t>
            </w:r>
          </w:p>
          <w:p w14:paraId="31C656EC" w14:textId="2A3C4F71" w:rsidR="000A6F62" w:rsidRDefault="000A6F62" w:rsidP="007B00D5">
            <w:pPr>
              <w:pStyle w:val="CRCoverPage"/>
              <w:numPr>
                <w:ilvl w:val="0"/>
                <w:numId w:val="7"/>
              </w:numPr>
              <w:spacing w:after="0"/>
              <w:rPr>
                <w:noProof/>
              </w:rPr>
            </w:pPr>
            <w:r>
              <w:rPr>
                <w:rFonts w:hint="eastAsia"/>
                <w:noProof/>
                <w:lang w:eastAsia="zh-CN"/>
              </w:rPr>
              <w:t>C</w:t>
            </w:r>
            <w:r>
              <w:rPr>
                <w:noProof/>
                <w:lang w:eastAsia="zh-CN"/>
              </w:rPr>
              <w:t xml:space="preserve">larify N6-based forwarding can also be used for inter-UPF </w:t>
            </w:r>
            <w:r w:rsidR="0052342E">
              <w:rPr>
                <w:noProof/>
                <w:lang w:eastAsia="zh-CN"/>
              </w:rPr>
              <w:t xml:space="preserve">traffica </w:t>
            </w:r>
            <w:r w:rsidR="00105918">
              <w:rPr>
                <w:noProof/>
                <w:lang w:eastAsia="zh-CN"/>
              </w:rPr>
              <w:t>forwarding.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DE7A57" w14:textId="7524DAE0" w:rsidR="001E41F3" w:rsidRDefault="005C020D">
            <w:pPr>
              <w:pStyle w:val="CRCoverPage"/>
              <w:spacing w:after="0"/>
              <w:ind w:left="100"/>
              <w:rPr>
                <w:noProof/>
                <w:lang w:eastAsia="zh-CN"/>
              </w:rPr>
            </w:pPr>
            <w:r>
              <w:rPr>
                <w:noProof/>
                <w:lang w:eastAsia="zh-CN"/>
              </w:rPr>
              <w:t xml:space="preserve">Not clear how IP addess(es) in the UPF address pool are utilized to process packets </w:t>
            </w:r>
            <w:r w:rsidR="005564C9">
              <w:rPr>
                <w:noProof/>
                <w:lang w:eastAsia="zh-CN"/>
              </w:rPr>
              <w:t>to or from</w:t>
            </w:r>
            <w:r>
              <w:rPr>
                <w:noProof/>
                <w:lang w:eastAsia="zh-CN"/>
              </w:rPr>
              <w:t xml:space="preserve"> N19 tunnel.</w:t>
            </w:r>
          </w:p>
          <w:p w14:paraId="315F5D3C" w14:textId="77777777" w:rsidR="005C020D" w:rsidRDefault="00577ED2">
            <w:pPr>
              <w:pStyle w:val="CRCoverPage"/>
              <w:spacing w:after="0"/>
              <w:ind w:left="100"/>
              <w:rPr>
                <w:noProof/>
                <w:lang w:eastAsia="zh-CN"/>
              </w:rPr>
            </w:pPr>
            <w:r>
              <w:rPr>
                <w:noProof/>
              </w:rPr>
              <w:t xml:space="preserve">Incompelte UPF selection and URSP configuration decription for </w:t>
            </w:r>
            <w:r>
              <w:rPr>
                <w:noProof/>
                <w:lang w:eastAsia="zh-CN"/>
              </w:rPr>
              <w:t>GEO on-board local switch</w:t>
            </w:r>
          </w:p>
          <w:p w14:paraId="5C4BEB44" w14:textId="2798F0EC" w:rsidR="007E6B89" w:rsidRDefault="007E6B89">
            <w:pPr>
              <w:pStyle w:val="CRCoverPage"/>
              <w:spacing w:after="0"/>
              <w:ind w:left="100"/>
              <w:rPr>
                <w:rFonts w:hint="eastAsia"/>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653D33" w:rsidR="001E41F3" w:rsidRDefault="008D0E7E" w:rsidP="005A761E">
            <w:pPr>
              <w:pStyle w:val="CRCoverPage"/>
              <w:spacing w:after="0"/>
              <w:ind w:left="100"/>
              <w:rPr>
                <w:noProof/>
              </w:rPr>
            </w:pPr>
            <w:r w:rsidRPr="00E31AB7">
              <w:rPr>
                <w:noProof/>
              </w:rPr>
              <w:t>5.</w:t>
            </w:r>
            <w:r>
              <w:rPr>
                <w:noProof/>
              </w:rPr>
              <w:t xml:space="preserve">43.3.1, </w:t>
            </w:r>
            <w:r w:rsidR="008712E9" w:rsidRPr="00E31AB7">
              <w:rPr>
                <w:noProof/>
              </w:rPr>
              <w:t>5.</w:t>
            </w:r>
            <w:r w:rsidR="008712E9">
              <w:rPr>
                <w:noProof/>
              </w:rPr>
              <w:t>43.3.2</w:t>
            </w:r>
            <w:r w:rsidR="00CD10B3">
              <w:rPr>
                <w:noProof/>
              </w:rPr>
              <w:t>, 5.43.3.3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5A761E" w:rsidRDefault="00AE7E78">
            <w:pPr>
              <w:pStyle w:val="CRCoverPage"/>
              <w:spacing w:after="0"/>
              <w:jc w:val="center"/>
              <w:rPr>
                <w:b/>
                <w:caps/>
                <w:noProof/>
              </w:rPr>
            </w:pPr>
            <w:r w:rsidRPr="005A761E">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A761E" w:rsidRDefault="00AE7E78">
            <w:pPr>
              <w:pStyle w:val="CRCoverPage"/>
              <w:spacing w:after="0"/>
              <w:jc w:val="center"/>
              <w:rPr>
                <w:b/>
                <w:caps/>
                <w:noProof/>
              </w:rPr>
            </w:pPr>
            <w:r w:rsidRPr="005A761E">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A761E" w:rsidRDefault="00AE7E78">
            <w:pPr>
              <w:pStyle w:val="CRCoverPage"/>
              <w:spacing w:after="0"/>
              <w:jc w:val="center"/>
              <w:rPr>
                <w:b/>
                <w:caps/>
                <w:noProof/>
              </w:rPr>
            </w:pPr>
            <w:r w:rsidRPr="005A761E">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7C8BD28A" w14:textId="1D8A4D97" w:rsidR="00797A52" w:rsidRPr="00504EB1" w:rsidRDefault="00504EB1" w:rsidP="00504EB1">
      <w:pPr>
        <w:pStyle w:val="3"/>
      </w:pPr>
      <w:bookmarkStart w:id="3" w:name="_Toc122440769"/>
      <w:bookmarkStart w:id="4" w:name="_Toc122440768"/>
      <w:bookmarkEnd w:id="2"/>
      <w:r>
        <w:t>5.43.3</w:t>
      </w:r>
      <w:r>
        <w:tab/>
        <w:t xml:space="preserve">Local switch for </w:t>
      </w:r>
      <w:del w:id="5" w:author="Hannu Hietalahti (Nokia)" w:date="2023-01-06T13:46:00Z">
        <w:r w:rsidRPr="001317F8" w:rsidDel="00F57870">
          <w:rPr>
            <w:highlight w:val="yellow"/>
            <w:rPrChange w:id="6" w:author="huawei" w:date="2023-01-16T10:15:00Z">
              <w:rPr/>
            </w:rPrChange>
          </w:rPr>
          <w:delText>UE-to-UE</w:delText>
        </w:r>
        <w:r w:rsidDel="00F57870">
          <w:delText xml:space="preserve"> </w:delText>
        </w:r>
      </w:del>
      <w:r>
        <w:t>communication</w:t>
      </w:r>
      <w:ins w:id="7" w:author="Hannu Hietalahti (Nokia)" w:date="2023-01-06T13:46:00Z">
        <w:r>
          <w:t xml:space="preserve"> </w:t>
        </w:r>
        <w:r w:rsidRPr="001317F8">
          <w:rPr>
            <w:highlight w:val="yellow"/>
            <w:rPrChange w:id="8" w:author="huawei" w:date="2023-01-16T10:15:00Z">
              <w:rPr/>
            </w:rPrChange>
          </w:rPr>
          <w:t>between UE</w:t>
        </w:r>
      </w:ins>
      <w:r>
        <w:t>s via UPF deployed on GEO satellite</w:t>
      </w:r>
      <w:bookmarkEnd w:id="4"/>
    </w:p>
    <w:p w14:paraId="6179AE82" w14:textId="3E988750" w:rsidR="00FE2425" w:rsidRDefault="00FE2425" w:rsidP="00FE2425">
      <w:pPr>
        <w:pStyle w:val="4"/>
      </w:pPr>
      <w:r>
        <w:t>5.43.3.1</w:t>
      </w:r>
      <w:r>
        <w:tab/>
        <w:t>General</w:t>
      </w:r>
      <w:bookmarkEnd w:id="3"/>
    </w:p>
    <w:p w14:paraId="142896C2" w14:textId="3653B56B" w:rsidR="00FE2425" w:rsidRDefault="00FE2425" w:rsidP="00FE2425">
      <w:r>
        <w:t xml:space="preserve">The </w:t>
      </w:r>
      <w:del w:id="9" w:author="huawei" w:date="2023-01-16T09:41:00Z">
        <w:r w:rsidRPr="00082A44" w:rsidDel="00701DCB">
          <w:rPr>
            <w:highlight w:val="yellow"/>
            <w:rPrChange w:id="10" w:author="huawei" w:date="2023-01-16T09:49:00Z">
              <w:rPr/>
            </w:rPrChange>
          </w:rPr>
          <w:delText>UE to UE</w:delText>
        </w:r>
        <w:r w:rsidDel="00701DCB">
          <w:delText xml:space="preserve"> </w:delText>
        </w:r>
      </w:del>
      <w:r>
        <w:t xml:space="preserve">traffic </w:t>
      </w:r>
      <w:ins w:id="11" w:author="huawei" w:date="2023-01-16T09:41:00Z">
        <w:r w:rsidR="00701DCB" w:rsidRPr="00082A44">
          <w:rPr>
            <w:highlight w:val="yellow"/>
            <w:rPrChange w:id="12" w:author="huawei" w:date="2023-01-16T09:50:00Z">
              <w:rPr/>
            </w:rPrChange>
          </w:rPr>
          <w:t>between UEs</w:t>
        </w:r>
        <w:r w:rsidR="00701DCB">
          <w:t xml:space="preserve"> </w:t>
        </w:r>
      </w:ins>
      <w:r>
        <w:t>may be locally routed by UPF(s) deployed on satellite (i.e., through local switch) to the target UE without traversing back to the satellite gateway on the ground.</w:t>
      </w:r>
    </w:p>
    <w:p w14:paraId="742C48AC" w14:textId="77777777" w:rsidR="00FE2425" w:rsidRDefault="00FE2425" w:rsidP="00FE2425">
      <w:r>
        <w:t>Local switching via UPF(s) deployed on satellite in this clause only applies on GEO satellite backhaul case and considers only DNNs and slices for 5G VN.</w:t>
      </w:r>
    </w:p>
    <w:p w14:paraId="61ECD12A" w14:textId="12609E8C" w:rsidR="00FE2425" w:rsidRDefault="00FE2425" w:rsidP="00FE2425">
      <w:r>
        <w:t xml:space="preserve">N19 tunnel may be established between two UPFs deployed on different satellites </w:t>
      </w:r>
      <w:ins w:id="13" w:author="huawei" w:date="2023-01-16T09:41:00Z">
        <w:r w:rsidR="00393852" w:rsidRPr="00EA0D4D">
          <w:rPr>
            <w:highlight w:val="yellow"/>
            <w:rPrChange w:id="14" w:author="huawei" w:date="2023-01-16T09:49:00Z">
              <w:rPr/>
            </w:rPrChange>
          </w:rPr>
          <w:t>for traffic between UEs</w:t>
        </w:r>
      </w:ins>
      <w:del w:id="15" w:author="huawei" w:date="2023-01-16T09:41:00Z">
        <w:r w:rsidRPr="00EA0D4D" w:rsidDel="00393852">
          <w:rPr>
            <w:highlight w:val="yellow"/>
            <w:rPrChange w:id="16" w:author="huawei" w:date="2023-01-16T09:49:00Z">
              <w:rPr/>
            </w:rPrChange>
          </w:rPr>
          <w:delText>to locally switch UE to UE traffic</w:delText>
        </w:r>
      </w:del>
      <w:r w:rsidRPr="00EA0D4D">
        <w:rPr>
          <w:highlight w:val="yellow"/>
          <w:rPrChange w:id="17" w:author="huawei" w:date="2023-01-16T09:49:00Z">
            <w:rPr/>
          </w:rPrChange>
        </w:rPr>
        <w:t>.</w:t>
      </w:r>
      <w:ins w:id="18" w:author="huawei" w:date="2023-01-16T09:45:00Z">
        <w:r w:rsidR="00B53FA1" w:rsidRPr="00EA0D4D">
          <w:rPr>
            <w:highlight w:val="yellow"/>
            <w:rPrChange w:id="19" w:author="huawei" w:date="2023-01-16T09:49:00Z">
              <w:rPr/>
            </w:rPrChange>
          </w:rPr>
          <w:t xml:space="preserve"> </w:t>
        </w:r>
      </w:ins>
      <w:ins w:id="20" w:author="huawei" w:date="2023-01-16T10:05:00Z">
        <w:r w:rsidR="00531921" w:rsidRPr="00531921">
          <w:rPr>
            <w:highlight w:val="yellow"/>
          </w:rPr>
          <w:t>Also,</w:t>
        </w:r>
      </w:ins>
      <w:ins w:id="21" w:author="huawei" w:date="2023-01-16T09:45:00Z">
        <w:r w:rsidR="00B53FA1" w:rsidRPr="00EA0D4D">
          <w:rPr>
            <w:highlight w:val="yellow"/>
            <w:rPrChange w:id="22" w:author="huawei" w:date="2023-01-16T09:49:00Z">
              <w:rPr/>
            </w:rPrChange>
          </w:rPr>
          <w:t xml:space="preserve"> N6 may be used for carrying traffic between UPFs deployed on different satellites.</w:t>
        </w:r>
      </w:ins>
    </w:p>
    <w:p w14:paraId="55211AA3" w14:textId="77777777" w:rsidR="00FE2425" w:rsidRDefault="00FE2425" w:rsidP="00FE2425">
      <w:r>
        <w:t>Only a single SMF is supported for local switching and N19 forwarding, i.e. both UEs are served by the same SMF.</w:t>
      </w:r>
    </w:p>
    <w:p w14:paraId="7207CC02" w14:textId="451ED42F" w:rsidR="00FE2425" w:rsidRDefault="00FE2425" w:rsidP="00FE2425">
      <w:pPr>
        <w:pStyle w:val="NO"/>
      </w:pPr>
      <w:r>
        <w:t>NOTE:</w:t>
      </w:r>
      <w:r>
        <w:tab/>
        <w:t xml:space="preserve">The latency optimisation that can be gained by inter-satellite </w:t>
      </w:r>
      <w:del w:id="23" w:author="huawei" w:date="2023-01-16T09:45:00Z">
        <w:r w:rsidDel="00CF0BCF">
          <w:delText xml:space="preserve">N19 </w:delText>
        </w:r>
      </w:del>
      <w:ins w:id="24" w:author="huawei" w:date="2023-01-16T09:45:00Z">
        <w:r w:rsidR="00CF0BCF">
          <w:t>link</w:t>
        </w:r>
        <w:r w:rsidR="00CF0BCF">
          <w:t xml:space="preserve"> </w:t>
        </w:r>
      </w:ins>
      <w:r>
        <w:t>between UPFs on different GEO satellites depends on the distance between the satellites that can be substantial, depending on the number of deployed satellites.</w:t>
      </w:r>
    </w:p>
    <w:p w14:paraId="7A42986B" w14:textId="1F0B7A7D" w:rsidR="00724BE8" w:rsidRDefault="00FE2425" w:rsidP="00724BE8">
      <w:pPr>
        <w:rPr>
          <w:ins w:id="25" w:author="huawei" w:date="2023-01-16T09:40:00Z"/>
        </w:rPr>
      </w:pPr>
      <w:r>
        <w:t>Clause 5.43.3.2 describes the case of PSA UPF deployed on satellite, clause 5.43.3.3 describes the case of ULCL and local PSA deployed on satellite (PSA UPF is on the ground). Selection of PSA UPF or UL CL/BP/local PSA on satellite is described in clause 6.3.3</w:t>
      </w:r>
      <w:ins w:id="26" w:author="huawei" w:date="2023-01-09T11:29:00Z">
        <w:r w:rsidR="00635014">
          <w:t xml:space="preserve"> and </w:t>
        </w:r>
      </w:ins>
      <w:ins w:id="27" w:author="huawei" w:date="2023-01-09T11:48:00Z">
        <w:r w:rsidR="005C0EB3">
          <w:t xml:space="preserve">determination of DNAI to </w:t>
        </w:r>
        <w:proofErr w:type="spellStart"/>
        <w:r w:rsidR="005C0EB3">
          <w:t>selecet</w:t>
        </w:r>
        <w:proofErr w:type="spellEnd"/>
        <w:r w:rsidR="005C0EB3">
          <w:t xml:space="preserve"> </w:t>
        </w:r>
        <w:r w:rsidR="005C0EB3">
          <w:rPr>
            <w:rFonts w:hint="eastAsia"/>
            <w:lang w:eastAsia="zh-CN"/>
          </w:rPr>
          <w:t>the</w:t>
        </w:r>
        <w:r w:rsidR="005C0EB3">
          <w:t xml:space="preserve"> </w:t>
        </w:r>
        <w:r w:rsidR="005C0EB3">
          <w:rPr>
            <w:rFonts w:hint="eastAsia"/>
            <w:lang w:eastAsia="zh-CN"/>
          </w:rPr>
          <w:t>UPF</w:t>
        </w:r>
        <w:r w:rsidR="003D450D">
          <w:rPr>
            <w:lang w:eastAsia="zh-CN"/>
          </w:rPr>
          <w:t xml:space="preserve"> </w:t>
        </w:r>
        <w:r w:rsidR="003D450D">
          <w:rPr>
            <w:rFonts w:hint="eastAsia"/>
            <w:lang w:eastAsia="zh-CN"/>
          </w:rPr>
          <w:t>deployed</w:t>
        </w:r>
        <w:r w:rsidR="003D450D">
          <w:rPr>
            <w:lang w:eastAsia="zh-CN"/>
          </w:rPr>
          <w:t xml:space="preserve"> </w:t>
        </w:r>
        <w:r w:rsidR="003D450D">
          <w:rPr>
            <w:rFonts w:hint="eastAsia"/>
            <w:lang w:eastAsia="zh-CN"/>
          </w:rPr>
          <w:t>on</w:t>
        </w:r>
      </w:ins>
      <w:ins w:id="28" w:author="huawei" w:date="2023-01-09T11:54:00Z">
        <w:r w:rsidR="00A76322">
          <w:rPr>
            <w:lang w:eastAsia="zh-CN"/>
          </w:rPr>
          <w:t xml:space="preserve"> the</w:t>
        </w:r>
        <w:r w:rsidR="00036F8C">
          <w:rPr>
            <w:lang w:eastAsia="zh-CN"/>
          </w:rPr>
          <w:t xml:space="preserve"> </w:t>
        </w:r>
        <w:proofErr w:type="spellStart"/>
        <w:r w:rsidR="00036F8C">
          <w:rPr>
            <w:lang w:eastAsia="zh-CN"/>
          </w:rPr>
          <w:t>corrosponding</w:t>
        </w:r>
      </w:ins>
      <w:proofErr w:type="spellEnd"/>
      <w:ins w:id="29" w:author="huawei" w:date="2023-01-09T11:48:00Z">
        <w:r w:rsidR="003D450D">
          <w:rPr>
            <w:lang w:eastAsia="zh-CN"/>
          </w:rPr>
          <w:t xml:space="preserve"> </w:t>
        </w:r>
      </w:ins>
      <w:ins w:id="30" w:author="huawei" w:date="2023-01-09T11:49:00Z">
        <w:r w:rsidR="00905500">
          <w:rPr>
            <w:rFonts w:hint="eastAsia"/>
            <w:lang w:eastAsia="zh-CN"/>
          </w:rPr>
          <w:t>GEO</w:t>
        </w:r>
        <w:r w:rsidR="00905500">
          <w:rPr>
            <w:lang w:eastAsia="zh-CN"/>
          </w:rPr>
          <w:t xml:space="preserve"> </w:t>
        </w:r>
        <w:r w:rsidR="003D450D">
          <w:rPr>
            <w:rFonts w:hint="eastAsia"/>
            <w:lang w:eastAsia="zh-CN"/>
          </w:rPr>
          <w:t>s</w:t>
        </w:r>
      </w:ins>
      <w:ins w:id="31" w:author="huawei" w:date="2023-01-09T11:48:00Z">
        <w:r w:rsidR="003D450D">
          <w:rPr>
            <w:rFonts w:hint="eastAsia"/>
            <w:lang w:eastAsia="zh-CN"/>
          </w:rPr>
          <w:t>atellite</w:t>
        </w:r>
        <w:r w:rsidR="005C0EB3">
          <w:t xml:space="preserve"> </w:t>
        </w:r>
      </w:ins>
      <w:ins w:id="32" w:author="huawei" w:date="2023-01-09T11:29:00Z">
        <w:r w:rsidR="00635014">
          <w:t>reuse</w:t>
        </w:r>
      </w:ins>
      <w:ins w:id="33" w:author="huawei" w:date="2023-01-09T11:48:00Z">
        <w:r w:rsidR="005C0EB3">
          <w:rPr>
            <w:rFonts w:hint="eastAsia"/>
            <w:lang w:eastAsia="zh-CN"/>
          </w:rPr>
          <w:t>s</w:t>
        </w:r>
      </w:ins>
      <w:ins w:id="34" w:author="huawei" w:date="2023-01-09T11:29:00Z">
        <w:r w:rsidR="00635014">
          <w:t xml:space="preserve"> the </w:t>
        </w:r>
        <w:r w:rsidR="00947D26">
          <w:rPr>
            <w:lang w:eastAsia="zh-CN"/>
          </w:rPr>
          <w:t>mechanism</w:t>
        </w:r>
        <w:r w:rsidR="00CC3862">
          <w:rPr>
            <w:lang w:eastAsia="zh-CN"/>
          </w:rPr>
          <w:t xml:space="preserve"> </w:t>
        </w:r>
        <w:r w:rsidR="00947D26">
          <w:rPr>
            <w:lang w:eastAsia="zh-CN"/>
          </w:rPr>
          <w:t xml:space="preserve">described in </w:t>
        </w:r>
        <w:proofErr w:type="spellStart"/>
        <w:r w:rsidR="00947D26">
          <w:t>clasuse</w:t>
        </w:r>
        <w:proofErr w:type="spellEnd"/>
        <w:r w:rsidR="00947D26">
          <w:t xml:space="preserve"> 5.43.2</w:t>
        </w:r>
      </w:ins>
      <w:r>
        <w:t>.</w:t>
      </w:r>
    </w:p>
    <w:p w14:paraId="460514DA" w14:textId="39E02B28" w:rsidR="007E76DC" w:rsidRPr="007E76DC" w:rsidRDefault="007E76DC" w:rsidP="00724BE8">
      <w:pPr>
        <w:rPr>
          <w:rFonts w:hint="eastAsia"/>
          <w:lang w:eastAsia="zh-CN"/>
        </w:rPr>
      </w:pPr>
      <w:ins w:id="35" w:author="huawei" w:date="2023-01-16T09:40:00Z">
        <w:r w:rsidRPr="007B46A0">
          <w:rPr>
            <w:lang w:eastAsia="zh-CN"/>
          </w:rPr>
          <w:t>A combination of DNN/S-NSSAI is assigned by the operator to the services deployed on GEO satellite, the URSP is described in TS 23.503 [45]</w:t>
        </w:r>
        <w:r>
          <w:rPr>
            <w:lang w:eastAsia="zh-CN"/>
          </w:rPr>
          <w:t xml:space="preserve"> and its configuration to enable the selection PSA UPF on the GEO satellite reuses the mechanism described in </w:t>
        </w:r>
        <w:proofErr w:type="spellStart"/>
        <w:r>
          <w:t>clasuse</w:t>
        </w:r>
        <w:proofErr w:type="spellEnd"/>
        <w:r>
          <w:t xml:space="preserve"> 5.43.2</w:t>
        </w:r>
        <w:r w:rsidRPr="007B46A0">
          <w:rPr>
            <w:lang w:eastAsia="zh-CN"/>
          </w:rPr>
          <w:t>.</w:t>
        </w:r>
      </w:ins>
    </w:p>
    <w:p w14:paraId="07B4BD50" w14:textId="08BCCE8B" w:rsidR="00724BE8" w:rsidRPr="0042466D" w:rsidRDefault="00724BE8" w:rsidP="00724BE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BF4C7B">
        <w:rPr>
          <w:rFonts w:ascii="Arial" w:hAnsi="Arial" w:cs="Arial"/>
          <w:color w:val="FF0000"/>
          <w:sz w:val="28"/>
          <w:szCs w:val="28"/>
          <w:lang w:val="en-US" w:eastAsia="zh-CN"/>
        </w:rPr>
        <w:t>Seco</w:t>
      </w:r>
      <w:r w:rsidRPr="0042466D">
        <w:rPr>
          <w:rFonts w:ascii="Arial" w:hAnsi="Arial" w:cs="Arial"/>
          <w:color w:val="FF0000"/>
          <w:sz w:val="28"/>
          <w:szCs w:val="28"/>
          <w:lang w:val="en-US" w:eastAsia="zh-CN"/>
        </w:rPr>
        <w:t xml:space="preserve">nd changes </w:t>
      </w:r>
      <w:r w:rsidRPr="0042466D">
        <w:rPr>
          <w:rFonts w:ascii="Arial" w:hAnsi="Arial" w:cs="Arial"/>
          <w:color w:val="FF0000"/>
          <w:sz w:val="28"/>
          <w:szCs w:val="28"/>
          <w:lang w:val="en-US"/>
        </w:rPr>
        <w:t>* * * *</w:t>
      </w:r>
    </w:p>
    <w:p w14:paraId="4143CE0C" w14:textId="338C60F1" w:rsidR="000F194B" w:rsidRPr="00E75892" w:rsidRDefault="000F194B" w:rsidP="000F194B">
      <w:pPr>
        <w:pStyle w:val="4"/>
        <w:rPr>
          <w:snapToGrid w:val="0"/>
          <w:lang w:val="en-US" w:eastAsia="zh-CN"/>
        </w:rPr>
      </w:pPr>
      <w:r w:rsidRPr="008F7F3F">
        <w:rPr>
          <w:snapToGrid w:val="0"/>
          <w:lang w:val="en-US" w:eastAsia="zh-CN"/>
        </w:rPr>
        <w:t>5.</w:t>
      </w:r>
      <w:r w:rsidR="008F7F3F">
        <w:rPr>
          <w:snapToGrid w:val="0"/>
          <w:lang w:val="en-US" w:eastAsia="zh-CN"/>
        </w:rPr>
        <w:t>43</w:t>
      </w:r>
      <w:r w:rsidRPr="008F7F3F">
        <w:rPr>
          <w:snapToGrid w:val="0"/>
          <w:lang w:val="en-US" w:eastAsia="zh-CN"/>
        </w:rPr>
        <w:t>.</w:t>
      </w:r>
      <w:r w:rsidR="008F7F3F">
        <w:rPr>
          <w:snapToGrid w:val="0"/>
          <w:lang w:val="en-US" w:eastAsia="zh-CN"/>
        </w:rPr>
        <w:t>3</w:t>
      </w:r>
      <w:r w:rsidRPr="008F7F3F">
        <w:rPr>
          <w:snapToGrid w:val="0"/>
          <w:lang w:val="en-US" w:eastAsia="zh-CN"/>
        </w:rPr>
        <w:t>.2</w:t>
      </w:r>
      <w:r w:rsidRPr="00E75892">
        <w:rPr>
          <w:snapToGrid w:val="0"/>
          <w:lang w:val="en-US" w:eastAsia="zh-CN"/>
        </w:rPr>
        <w:tab/>
        <w:t xml:space="preserve"> Local switch</w:t>
      </w:r>
      <w:ins w:id="36" w:author="huawei" w:date="2023-01-16T09:59:00Z">
        <w:r w:rsidR="00AC7657">
          <w:rPr>
            <w:snapToGrid w:val="0"/>
            <w:lang w:val="en-US" w:eastAsia="zh-CN"/>
          </w:rPr>
          <w:t>ing</w:t>
        </w:r>
      </w:ins>
      <w:r w:rsidRPr="00E75892">
        <w:rPr>
          <w:snapToGrid w:val="0"/>
          <w:lang w:val="en-US" w:eastAsia="zh-CN"/>
        </w:rPr>
        <w:t xml:space="preserve"> with PSA UPF deployed on satellite</w:t>
      </w:r>
    </w:p>
    <w:p w14:paraId="61447CCC" w14:textId="1C0FA3CC" w:rsidR="000F194B" w:rsidRPr="007B46A0" w:rsidDel="007E76DC" w:rsidRDefault="000F194B" w:rsidP="000F194B">
      <w:pPr>
        <w:rPr>
          <w:del w:id="37" w:author="huawei" w:date="2023-01-16T09:40:00Z"/>
          <w:lang w:eastAsia="zh-CN"/>
        </w:rPr>
      </w:pPr>
      <w:del w:id="38" w:author="huawei" w:date="2023-01-16T09:40:00Z">
        <w:r w:rsidRPr="007B46A0" w:rsidDel="007E76DC">
          <w:rPr>
            <w:lang w:eastAsia="zh-CN"/>
          </w:rPr>
          <w:delText xml:space="preserve">A combination of DNN/S-NSSAI is assigned by the operator to the services deployed on GEO satellite, the URSP </w:delText>
        </w:r>
      </w:del>
      <w:del w:id="39" w:author="huawei" w:date="2023-01-09T11:44:00Z">
        <w:r w:rsidRPr="007B46A0" w:rsidDel="00670D3E">
          <w:rPr>
            <w:lang w:eastAsia="zh-CN"/>
          </w:rPr>
          <w:delText xml:space="preserve">configuration </w:delText>
        </w:r>
      </w:del>
      <w:del w:id="40" w:author="huawei" w:date="2023-01-16T09:40:00Z">
        <w:r w:rsidRPr="007B46A0" w:rsidDel="007E76DC">
          <w:rPr>
            <w:lang w:eastAsia="zh-CN"/>
          </w:rPr>
          <w:delText>is described in TS 23.503 [45].</w:delText>
        </w:r>
      </w:del>
    </w:p>
    <w:p w14:paraId="1B74812B" w14:textId="0B66994C" w:rsidR="000F194B" w:rsidRPr="007B46A0" w:rsidRDefault="000F194B" w:rsidP="000F194B">
      <w:pPr>
        <w:rPr>
          <w:lang w:eastAsia="zh-CN"/>
        </w:rPr>
      </w:pPr>
      <w:r w:rsidRPr="007B46A0">
        <w:rPr>
          <w:lang w:eastAsia="zh-CN"/>
        </w:rPr>
        <w:t xml:space="preserve">If SMF selects the UPF deployed on satellite as PSA of UE’s PDU Session, the SMF configures the UE’s N4 session to forward/detect packet to/from the internal interface </w:t>
      </w:r>
      <w:del w:id="41" w:author="huawei" w:date="2023-01-16T09:48:00Z">
        <w:r w:rsidRPr="00EA0D4D" w:rsidDel="00CD38A8">
          <w:rPr>
            <w:highlight w:val="yellow"/>
            <w:lang w:eastAsia="zh-CN"/>
            <w:rPrChange w:id="42" w:author="huawei" w:date="2023-01-16T09:49:00Z">
              <w:rPr>
                <w:lang w:eastAsia="zh-CN"/>
              </w:rPr>
            </w:rPrChange>
          </w:rPr>
          <w:delText>same</w:delText>
        </w:r>
        <w:r w:rsidRPr="007B46A0" w:rsidDel="00CD38A8">
          <w:rPr>
            <w:lang w:eastAsia="zh-CN"/>
          </w:rPr>
          <w:delText xml:space="preserve"> </w:delText>
        </w:r>
      </w:del>
      <w:r w:rsidRPr="007B46A0">
        <w:rPr>
          <w:lang w:eastAsia="zh-CN"/>
        </w:rPr>
        <w:t xml:space="preserve">as </w:t>
      </w:r>
      <w:ins w:id="43" w:author="huawei" w:date="2023-01-16T09:48:00Z">
        <w:r w:rsidR="001D56FE" w:rsidRPr="00EA0D4D">
          <w:rPr>
            <w:highlight w:val="yellow"/>
            <w:rPrChange w:id="44" w:author="huawei" w:date="2023-01-16T09:49:00Z">
              <w:rPr/>
            </w:rPrChange>
          </w:rPr>
          <w:t>specified for</w:t>
        </w:r>
        <w:r w:rsidR="001D56FE">
          <w:t xml:space="preserve"> </w:t>
        </w:r>
      </w:ins>
      <w:r w:rsidRPr="007B46A0">
        <w:rPr>
          <w:lang w:eastAsia="zh-CN"/>
        </w:rPr>
        <w:t xml:space="preserve">the configuration for </w:t>
      </w:r>
      <w:r w:rsidRPr="007B46A0">
        <w:rPr>
          <w:rFonts w:hint="eastAsia"/>
          <w:lang w:eastAsia="zh-CN"/>
        </w:rPr>
        <w:t>the</w:t>
      </w:r>
      <w:r w:rsidRPr="007B46A0">
        <w:rPr>
          <w:lang w:eastAsia="zh-CN"/>
        </w:rPr>
        <w:t xml:space="preserve"> 5</w:t>
      </w:r>
      <w:r w:rsidRPr="007B46A0">
        <w:rPr>
          <w:rFonts w:hint="eastAsia"/>
          <w:lang w:eastAsia="zh-CN"/>
        </w:rPr>
        <w:t>GVN</w:t>
      </w:r>
      <w:r w:rsidRPr="007B46A0">
        <w:rPr>
          <w:lang w:eastAsia="zh-CN"/>
        </w:rPr>
        <w:t xml:space="preserve"> </w:t>
      </w:r>
      <w:r w:rsidRPr="007B46A0">
        <w:rPr>
          <w:rFonts w:hint="eastAsia"/>
          <w:lang w:eastAsia="zh-CN"/>
        </w:rPr>
        <w:t>group</w:t>
      </w:r>
      <w:r w:rsidRPr="007B46A0">
        <w:rPr>
          <w:lang w:eastAsia="zh-CN"/>
        </w:rPr>
        <w:t xml:space="preserve"> member</w:t>
      </w:r>
      <w:r w:rsidRPr="007B46A0">
        <w:t>'s N4 Session</w:t>
      </w:r>
      <w:r w:rsidRPr="007B46A0">
        <w:rPr>
          <w:lang w:eastAsia="zh-CN"/>
        </w:rPr>
        <w:t xml:space="preserve"> in clause 5.8.2.13.1 (</w:t>
      </w:r>
      <w:r w:rsidRPr="007B46A0">
        <w:t>Support for unicast traffic forwarding of a 5G VN</w:t>
      </w:r>
      <w:r w:rsidRPr="007B46A0">
        <w:rPr>
          <w:lang w:eastAsia="zh-CN"/>
        </w:rPr>
        <w:t>)</w:t>
      </w:r>
      <w:r w:rsidRPr="007B46A0">
        <w:rPr>
          <w:rFonts w:hint="eastAsia"/>
          <w:lang w:eastAsia="zh-CN"/>
        </w:rPr>
        <w:t>.</w:t>
      </w:r>
      <w:r w:rsidRPr="007B46A0">
        <w:rPr>
          <w:lang w:eastAsia="zh-CN"/>
        </w:rPr>
        <w:t xml:space="preserve"> </w:t>
      </w:r>
    </w:p>
    <w:p w14:paraId="7CDCDE2F" w14:textId="4B1E2AA9" w:rsidR="0076575F" w:rsidRDefault="00024686" w:rsidP="0076575F">
      <w:pPr>
        <w:rPr>
          <w:lang w:eastAsia="zh-CN"/>
        </w:rPr>
      </w:pPr>
      <w:ins w:id="45" w:author="huawei" w:date="2023-01-16T10:12:00Z">
        <w:r w:rsidRPr="00AA7C32">
          <w:rPr>
            <w:highlight w:val="yellow"/>
            <w:lang w:eastAsia="zh-CN"/>
            <w:rPrChange w:id="46" w:author="huawei" w:date="2023-01-16T10:13:00Z">
              <w:rPr>
                <w:lang w:eastAsia="zh-CN"/>
              </w:rPr>
            </w:rPrChange>
          </w:rPr>
          <w:t>SMF may reuse</w:t>
        </w:r>
        <w:r w:rsidR="003A3A70" w:rsidRPr="00AA7C32">
          <w:rPr>
            <w:highlight w:val="yellow"/>
            <w:lang w:eastAsia="zh-CN"/>
            <w:rPrChange w:id="47" w:author="huawei" w:date="2023-01-16T10:13:00Z">
              <w:rPr>
                <w:lang w:eastAsia="zh-CN"/>
              </w:rPr>
            </w:rPrChange>
          </w:rPr>
          <w:t xml:space="preserve"> the mechanism described in clause </w:t>
        </w:r>
      </w:ins>
      <w:ins w:id="48" w:author="huawei" w:date="2023-01-16T10:13:00Z">
        <w:r w:rsidR="003A3A70" w:rsidRPr="00AA7C32">
          <w:rPr>
            <w:highlight w:val="yellow"/>
            <w:lang w:eastAsia="zh-CN"/>
            <w:rPrChange w:id="49" w:author="huawei" w:date="2023-01-16T10:13:00Z">
              <w:rPr>
                <w:lang w:eastAsia="zh-CN"/>
              </w:rPr>
            </w:rPrChange>
          </w:rPr>
          <w:t xml:space="preserve">5.8.2.13.1 to configure group-level N4 session rules </w:t>
        </w:r>
        <w:r w:rsidR="0018252D" w:rsidRPr="00AA7C32">
          <w:rPr>
            <w:highlight w:val="yellow"/>
            <w:lang w:eastAsia="zh-CN"/>
            <w:rPrChange w:id="50" w:author="huawei" w:date="2023-01-16T10:13:00Z">
              <w:rPr>
                <w:lang w:eastAsia="zh-CN"/>
              </w:rPr>
            </w:rPrChange>
          </w:rPr>
          <w:t>for each N19 tunnel</w:t>
        </w:r>
        <w:r w:rsidR="00181BEE" w:rsidRPr="00AA7C32">
          <w:rPr>
            <w:highlight w:val="yellow"/>
            <w:lang w:eastAsia="zh-CN"/>
            <w:rPrChange w:id="51" w:author="huawei" w:date="2023-01-16T10:13:00Z">
              <w:rPr>
                <w:lang w:eastAsia="zh-CN"/>
              </w:rPr>
            </w:rPrChange>
          </w:rPr>
          <w:t>.</w:t>
        </w:r>
      </w:ins>
      <w:ins w:id="52" w:author="huawei" w:date="2023-01-16T10:12:00Z">
        <w:r w:rsidRPr="00AA7C32">
          <w:rPr>
            <w:highlight w:val="yellow"/>
            <w:lang w:eastAsia="zh-CN"/>
            <w:rPrChange w:id="53" w:author="huawei" w:date="2023-01-16T10:13:00Z">
              <w:rPr>
                <w:lang w:eastAsia="zh-CN"/>
              </w:rPr>
            </w:rPrChange>
          </w:rPr>
          <w:t xml:space="preserve"> Alternatively, b</w:t>
        </w:r>
      </w:ins>
      <w:del w:id="54" w:author="huawei" w:date="2023-01-16T10:12:00Z">
        <w:r w:rsidR="000F194B" w:rsidRPr="00AA7C32" w:rsidDel="00024686">
          <w:rPr>
            <w:highlight w:val="yellow"/>
            <w:lang w:eastAsia="zh-CN"/>
            <w:rPrChange w:id="55" w:author="huawei" w:date="2023-01-16T10:13:00Z">
              <w:rPr>
                <w:lang w:eastAsia="zh-CN"/>
              </w:rPr>
            </w:rPrChange>
          </w:rPr>
          <w:delText>B</w:delText>
        </w:r>
      </w:del>
      <w:r w:rsidR="000F194B" w:rsidRPr="007B46A0">
        <w:rPr>
          <w:lang w:eastAsia="zh-CN"/>
        </w:rPr>
        <w:t>a</w:t>
      </w:r>
      <w:r w:rsidR="000F194B" w:rsidRPr="007B46A0">
        <w:t xml:space="preserve">sed on pre-configuration, </w:t>
      </w:r>
      <w:r w:rsidR="000F194B" w:rsidRPr="00F071E4">
        <w:t>the SMF may establish</w:t>
      </w:r>
      <w:del w:id="56" w:author="huawei" w:date="2022-12-16T17:06:00Z">
        <w:r w:rsidR="000F194B" w:rsidRPr="00F071E4" w:rsidDel="00B6259F">
          <w:delText>es</w:delText>
        </w:r>
      </w:del>
      <w:r w:rsidR="000F194B" w:rsidRPr="00F071E4">
        <w:t xml:space="preserve"> the N19 tunnel between PSA UPFs and set corresponding </w:t>
      </w:r>
      <w:r w:rsidR="000F194B" w:rsidRPr="005A258B">
        <w:t>group</w:t>
      </w:r>
      <w:r w:rsidR="000F194B" w:rsidRPr="0046538E">
        <w:t xml:space="preserve">-level </w:t>
      </w:r>
      <w:r w:rsidR="000F194B" w:rsidRPr="00E75892">
        <w:t xml:space="preserve">N4 session rules </w:t>
      </w:r>
      <w:r w:rsidR="000F194B" w:rsidRPr="00546F28">
        <w:t>utilizing IP address(</w:t>
      </w:r>
      <w:ins w:id="57" w:author="huawei" w:date="2022-12-16T16:02:00Z">
        <w:r w:rsidR="00A42A91">
          <w:rPr>
            <w:rFonts w:hint="eastAsia"/>
            <w:lang w:eastAsia="zh-CN"/>
          </w:rPr>
          <w:t>e</w:t>
        </w:r>
      </w:ins>
      <w:r w:rsidR="000F194B" w:rsidRPr="00546F28">
        <w:t>s) in UPF address pool</w:t>
      </w:r>
      <w:r w:rsidR="000F194B" w:rsidRPr="00F071E4">
        <w:t xml:space="preserve"> to </w:t>
      </w:r>
      <w:r w:rsidR="000F194B" w:rsidRPr="00F071E4">
        <w:rPr>
          <w:lang w:eastAsia="zh-CN"/>
        </w:rPr>
        <w:t>forward/detect packet to/from the N19 tunnel interface</w:t>
      </w:r>
      <w:r w:rsidR="000F194B" w:rsidRPr="005A258B">
        <w:rPr>
          <w:lang w:eastAsia="zh-CN"/>
        </w:rPr>
        <w:t>.</w:t>
      </w:r>
      <w:ins w:id="58" w:author="liguanglei (C)" w:date="2022-11-30T18:35:00Z">
        <w:r w:rsidR="00D6328C">
          <w:rPr>
            <w:lang w:eastAsia="zh-CN"/>
          </w:rPr>
          <w:t xml:space="preserve"> </w:t>
        </w:r>
      </w:ins>
      <w:ins w:id="59" w:author="liguanglei (C)" w:date="2022-12-01T00:34:00Z">
        <w:r w:rsidR="00C837EA">
          <w:rPr>
            <w:lang w:eastAsia="zh-CN"/>
          </w:rPr>
          <w:t>C</w:t>
        </w:r>
      </w:ins>
      <w:ins w:id="60" w:author="liguanglei (C)" w:date="2022-12-01T00:20:00Z">
        <w:r w:rsidR="000553D8">
          <w:rPr>
            <w:lang w:eastAsia="zh-CN"/>
          </w:rPr>
          <w:t>o</w:t>
        </w:r>
      </w:ins>
      <w:ins w:id="61" w:author="liguanglei (C)" w:date="2022-11-30T22:00:00Z">
        <w:r w:rsidR="004F7DB4">
          <w:rPr>
            <w:lang w:eastAsia="zh-CN"/>
          </w:rPr>
          <w:t xml:space="preserve">mpared with the </w:t>
        </w:r>
        <w:r w:rsidR="004F7DB4" w:rsidRPr="004F7DB4">
          <w:rPr>
            <w:lang w:eastAsia="zh-CN"/>
          </w:rPr>
          <w:t>group-level N4 session rules in clause 5.8.2.13.1</w:t>
        </w:r>
      </w:ins>
      <w:ins w:id="62" w:author="liguanglei (C)" w:date="2022-11-30T22:01:00Z">
        <w:r w:rsidR="004F7DB4" w:rsidRPr="004F7DB4">
          <w:t xml:space="preserve"> </w:t>
        </w:r>
        <w:r w:rsidR="004F7DB4" w:rsidRPr="004F7DB4">
          <w:rPr>
            <w:lang w:eastAsia="zh-CN"/>
          </w:rPr>
          <w:t>for each N19 tunnel</w:t>
        </w:r>
      </w:ins>
      <w:ins w:id="63" w:author="liguanglei (C)" w:date="2022-11-30T22:00:00Z">
        <w:r w:rsidR="004F7DB4">
          <w:rPr>
            <w:lang w:eastAsia="zh-CN"/>
          </w:rPr>
          <w:t>, the</w:t>
        </w:r>
      </w:ins>
      <w:ins w:id="64" w:author="liguanglei (C)" w:date="2022-12-01T00:20:00Z">
        <w:r w:rsidR="000553D8">
          <w:rPr>
            <w:lang w:eastAsia="zh-CN"/>
          </w:rPr>
          <w:t xml:space="preserve"> </w:t>
        </w:r>
      </w:ins>
      <w:ins w:id="65" w:author="liguanglei (C)" w:date="2022-12-01T00:19:00Z">
        <w:r w:rsidR="000553D8">
          <w:rPr>
            <w:lang w:eastAsia="zh-CN"/>
          </w:rPr>
          <w:t>pre-configured group-level N4 session rules</w:t>
        </w:r>
      </w:ins>
      <w:ins w:id="66" w:author="liguanglei (C)" w:date="2022-12-01T00:20:00Z">
        <w:r w:rsidR="000553D8">
          <w:rPr>
            <w:lang w:eastAsia="zh-CN"/>
          </w:rPr>
          <w:t xml:space="preserve"> </w:t>
        </w:r>
      </w:ins>
      <w:ins w:id="67" w:author="liguanglei (C)" w:date="2022-12-01T00:26:00Z">
        <w:r w:rsidR="000553D8" w:rsidRPr="004F7DB4">
          <w:rPr>
            <w:lang w:eastAsia="zh-CN"/>
          </w:rPr>
          <w:t>for each N19 tunnel</w:t>
        </w:r>
        <w:r w:rsidR="000553D8">
          <w:rPr>
            <w:lang w:eastAsia="zh-CN"/>
          </w:rPr>
          <w:t xml:space="preserve"> </w:t>
        </w:r>
      </w:ins>
      <w:ins w:id="68" w:author="liguanglei (C)" w:date="2022-12-01T00:21:00Z">
        <w:r w:rsidR="000553D8">
          <w:rPr>
            <w:lang w:eastAsia="zh-CN"/>
          </w:rPr>
          <w:t>of this clause</w:t>
        </w:r>
      </w:ins>
      <w:ins w:id="69" w:author="liguanglei (C)" w:date="2022-12-01T00:22:00Z">
        <w:r w:rsidR="000553D8">
          <w:rPr>
            <w:lang w:eastAsia="zh-CN"/>
          </w:rPr>
          <w:t xml:space="preserve"> </w:t>
        </w:r>
      </w:ins>
      <w:ins w:id="70" w:author="liguanglei (C)" w:date="2022-12-01T00:23:00Z">
        <w:r w:rsidR="000553D8">
          <w:rPr>
            <w:lang w:eastAsia="zh-CN"/>
          </w:rPr>
          <w:t>has differences</w:t>
        </w:r>
      </w:ins>
      <w:ins w:id="71" w:author="liguanglei (C)" w:date="2022-12-01T00:24:00Z">
        <w:r w:rsidR="000553D8">
          <w:rPr>
            <w:lang w:eastAsia="zh-CN"/>
          </w:rPr>
          <w:t xml:space="preserve"> on traffic detection</w:t>
        </w:r>
      </w:ins>
      <w:ins w:id="72" w:author="liguanglei (C)" w:date="2022-12-01T00:25:00Z">
        <w:r w:rsidR="000553D8">
          <w:rPr>
            <w:lang w:eastAsia="zh-CN"/>
          </w:rPr>
          <w:t xml:space="preserve">, </w:t>
        </w:r>
      </w:ins>
      <w:ins w:id="73" w:author="liguanglei (C)" w:date="2022-12-01T00:26:00Z">
        <w:r w:rsidR="006819E1">
          <w:rPr>
            <w:lang w:eastAsia="zh-CN"/>
          </w:rPr>
          <w:t xml:space="preserve">which </w:t>
        </w:r>
      </w:ins>
      <w:ins w:id="74" w:author="liguanglei (C)" w:date="2022-12-01T00:28:00Z">
        <w:r w:rsidR="006819E1">
          <w:rPr>
            <w:lang w:eastAsia="zh-CN"/>
          </w:rPr>
          <w:t>are</w:t>
        </w:r>
      </w:ins>
      <w:ins w:id="75" w:author="liguanglei (C)" w:date="2022-12-01T00:26:00Z">
        <w:r w:rsidR="000553D8">
          <w:rPr>
            <w:lang w:eastAsia="zh-CN"/>
          </w:rPr>
          <w:t xml:space="preserve"> spe</w:t>
        </w:r>
      </w:ins>
      <w:ins w:id="76" w:author="huawei" w:date="2022-12-16T15:28:00Z">
        <w:r w:rsidR="00536B59">
          <w:rPr>
            <w:rFonts w:hint="eastAsia"/>
            <w:lang w:eastAsia="zh-CN"/>
          </w:rPr>
          <w:t>ci</w:t>
        </w:r>
      </w:ins>
      <w:ins w:id="77" w:author="liguanglei (C)" w:date="2022-12-01T00:26:00Z">
        <w:r w:rsidR="000553D8">
          <w:rPr>
            <w:lang w:eastAsia="zh-CN"/>
          </w:rPr>
          <w:t>fied as follows</w:t>
        </w:r>
      </w:ins>
      <w:ins w:id="78" w:author="liguanglei (C)" w:date="2022-12-01T00:23:00Z">
        <w:r w:rsidR="000553D8">
          <w:rPr>
            <w:lang w:eastAsia="zh-CN"/>
          </w:rPr>
          <w:t xml:space="preserve">: </w:t>
        </w:r>
      </w:ins>
    </w:p>
    <w:p w14:paraId="0D5B4A8B" w14:textId="141EFE39" w:rsidR="0076575F" w:rsidRDefault="00D829E1" w:rsidP="0076575F">
      <w:pPr>
        <w:pStyle w:val="B1"/>
      </w:pPr>
      <w:ins w:id="79" w:author="liguanglei (C)" w:date="2022-11-30T21:55:00Z">
        <w:r w:rsidRPr="001B7C50">
          <w:t>-</w:t>
        </w:r>
        <w:r w:rsidRPr="001B7C50">
          <w:tab/>
        </w:r>
      </w:ins>
      <w:ins w:id="80" w:author="liguanglei (C)" w:date="2022-11-30T22:12:00Z">
        <w:r w:rsidR="00022701">
          <w:t xml:space="preserve">To </w:t>
        </w:r>
      </w:ins>
      <w:ins w:id="81" w:author="liguanglei (C)" w:date="2022-11-30T21:55:00Z">
        <w:r w:rsidR="00022701">
          <w:t>process</w:t>
        </w:r>
        <w:r w:rsidRPr="001B7C50">
          <w:t xml:space="preserve"> packets towards </w:t>
        </w:r>
      </w:ins>
      <w:ins w:id="82" w:author="liguanglei (C)" w:date="2022-11-30T21:57:00Z">
        <w:r>
          <w:t>UE</w:t>
        </w:r>
      </w:ins>
      <w:ins w:id="83" w:author="liguanglei (C)" w:date="2022-11-30T21:55:00Z">
        <w:r w:rsidRPr="001B7C50">
          <w:t>s anchored at other UPFs</w:t>
        </w:r>
      </w:ins>
      <w:ins w:id="84" w:author="liguanglei (C)" w:date="2022-11-30T22:10:00Z">
        <w:r w:rsidR="00022701">
          <w:t xml:space="preserve"> on GEOs</w:t>
        </w:r>
      </w:ins>
      <w:ins w:id="85" w:author="liguanglei (C)" w:date="2022-11-30T22:22:00Z">
        <w:r w:rsidR="002243C1">
          <w:t>,</w:t>
        </w:r>
      </w:ins>
      <w:r w:rsidR="00756710">
        <w:t xml:space="preserve"> </w:t>
      </w:r>
      <w:ins w:id="86" w:author="huawei" w:date="2022-12-13T11:41:00Z">
        <w:r w:rsidR="00C1359E">
          <w:t xml:space="preserve">specifically </w:t>
        </w:r>
      </w:ins>
      <w:ins w:id="87" w:author="liguanglei (C)" w:date="2022-11-30T21:58:00Z">
        <w:r w:rsidRPr="001B7C50">
          <w:t xml:space="preserve">in order to detect the traffic, a PDR containing Source Interface set to "5G VN internal", and Destination Address set to the </w:t>
        </w:r>
      </w:ins>
      <w:ins w:id="88" w:author="liguanglei (C)" w:date="2022-11-30T21:59:00Z">
        <w:r>
          <w:rPr>
            <w:lang w:eastAsia="zh-CN"/>
          </w:rPr>
          <w:t xml:space="preserve">IP address(es) of the target UPF address </w:t>
        </w:r>
        <w:r>
          <w:t>pool</w:t>
        </w:r>
        <w:r>
          <w:rPr>
            <w:lang w:eastAsia="zh-CN"/>
          </w:rPr>
          <w:t xml:space="preserve"> of the N19 tunnel</w:t>
        </w:r>
      </w:ins>
      <w:ins w:id="89" w:author="liguanglei (C)" w:date="2022-11-30T21:58:00Z">
        <w:r w:rsidR="002243C1">
          <w:t xml:space="preserve">; </w:t>
        </w:r>
      </w:ins>
    </w:p>
    <w:p w14:paraId="5DB62401" w14:textId="7255458E" w:rsidR="00E328ED" w:rsidRDefault="002243C1" w:rsidP="00996BDB">
      <w:pPr>
        <w:pStyle w:val="B1"/>
        <w:rPr>
          <w:ins w:id="90" w:author="huawei" w:date="2022-12-16T16:30:00Z"/>
          <w:lang w:eastAsia="zh-CN"/>
        </w:rPr>
      </w:pPr>
      <w:ins w:id="91" w:author="liguanglei (C)" w:date="2022-11-30T22:25:00Z">
        <w:r>
          <w:t>-</w:t>
        </w:r>
        <w:r>
          <w:tab/>
          <w:t xml:space="preserve">To </w:t>
        </w:r>
      </w:ins>
      <w:ins w:id="92" w:author="liguanglei (C)" w:date="2022-11-30T22:24:00Z">
        <w:r>
          <w:t>process</w:t>
        </w:r>
      </w:ins>
      <w:ins w:id="93" w:author="liguanglei (C)" w:date="2022-11-30T22:25:00Z">
        <w:r>
          <w:t xml:space="preserve"> </w:t>
        </w:r>
      </w:ins>
      <w:ins w:id="94" w:author="liguanglei (C)" w:date="2022-11-30T22:24:00Z">
        <w:r w:rsidRPr="001B7C50">
          <w:t>packets received from a N19 tunnel</w:t>
        </w:r>
      </w:ins>
      <w:ins w:id="95" w:author="liguanglei (C)" w:date="2022-11-30T22:26:00Z">
        <w:r>
          <w:t xml:space="preserve"> </w:t>
        </w:r>
        <w:r>
          <w:rPr>
            <w:lang w:eastAsia="zh-CN"/>
          </w:rPr>
          <w:t>towards UEs anchored at the current UPF</w:t>
        </w:r>
      </w:ins>
      <w:ins w:id="96" w:author="liguanglei (C)" w:date="2022-11-30T22:25:00Z">
        <w:r>
          <w:t xml:space="preserve">, </w:t>
        </w:r>
      </w:ins>
      <w:ins w:id="97" w:author="huawei" w:date="2022-12-13T11:42:00Z">
        <w:r w:rsidR="00D76CEB">
          <w:t>specifically</w:t>
        </w:r>
        <w:r w:rsidR="00D76CEB" w:rsidRPr="001B7C50">
          <w:t xml:space="preserve"> </w:t>
        </w:r>
      </w:ins>
      <w:ins w:id="98" w:author="liguanglei (C)" w:date="2022-11-30T22:26:00Z">
        <w:r w:rsidRPr="001B7C50">
          <w:t>in order to detect the traffic, a PDR containing Source Interface set to "core side", CN Tunnel Information set to N19 tunnel header (i.e. N19 GTP-U F-TEID)</w:t>
        </w:r>
      </w:ins>
      <w:ins w:id="99" w:author="liguanglei (C)" w:date="2022-11-30T22:27:00Z">
        <w:r>
          <w:t xml:space="preserve"> and </w:t>
        </w:r>
        <w:r>
          <w:rPr>
            <w:lang w:eastAsia="zh-CN"/>
          </w:rPr>
          <w:t>the Destination Address set to IP address(es) of the current UPF address pool.</w:t>
        </w:r>
      </w:ins>
    </w:p>
    <w:p w14:paraId="341CF44A" w14:textId="2E0A56F1" w:rsidR="000F194B" w:rsidRPr="007B46A0" w:rsidRDefault="000F194B" w:rsidP="0076575F">
      <w:pPr>
        <w:pStyle w:val="B1"/>
        <w:ind w:left="0" w:firstLine="0"/>
        <w:rPr>
          <w:lang w:eastAsia="zh-CN"/>
        </w:rPr>
      </w:pPr>
      <w:r>
        <w:rPr>
          <w:lang w:eastAsia="zh-CN"/>
        </w:rPr>
        <w:t>For establishing N19 tunnel between the UPFs onboard the satellite, the UPFs are controlled by the same SMF.</w:t>
      </w:r>
    </w:p>
    <w:p w14:paraId="55D47B78" w14:textId="3197D2D9" w:rsidR="000F194B" w:rsidRPr="004A1450" w:rsidRDefault="008F0B90" w:rsidP="004C1D75">
      <w:pPr>
        <w:pStyle w:val="B1"/>
      </w:pPr>
      <w:r w:rsidRPr="008F0B90">
        <w:t>-</w:t>
      </w:r>
      <w:r w:rsidRPr="008F0B90">
        <w:tab/>
      </w:r>
      <w:r w:rsidR="000F194B" w:rsidRPr="004A1450">
        <w:t>To process packets between UE and servers residing in DN, SMF configures rules to route traffic via N6 as described in clause 5.8.2.13.1.</w:t>
      </w:r>
    </w:p>
    <w:p w14:paraId="621450DA" w14:textId="367B9694" w:rsidR="00D6328C" w:rsidRDefault="000F194B" w:rsidP="00D6328C">
      <w:pPr>
        <w:jc w:val="both"/>
        <w:rPr>
          <w:ins w:id="100" w:author="huawei" w:date="2023-01-16T09:49:00Z"/>
          <w:lang w:eastAsia="zh-CN"/>
        </w:rPr>
      </w:pPr>
      <w:r w:rsidRPr="00E75892">
        <w:rPr>
          <w:lang w:eastAsia="zh-CN"/>
        </w:rPr>
        <w:lastRenderedPageBreak/>
        <w:t>The group-level N4 session is per DNN and slice</w:t>
      </w:r>
      <w:ins w:id="101" w:author="huawei" w:date="2023-01-16T10:04:00Z">
        <w:r w:rsidR="006111E5">
          <w:rPr>
            <w:lang w:eastAsia="zh-CN"/>
          </w:rPr>
          <w:t xml:space="preserve"> </w:t>
        </w:r>
        <w:r w:rsidR="006111E5" w:rsidRPr="00AD1F7A">
          <w:rPr>
            <w:highlight w:val="yellow"/>
            <w:rPrChange w:id="102" w:author="huawei" w:date="2023-01-16T10:04:00Z">
              <w:rPr/>
            </w:rPrChange>
          </w:rPr>
          <w:t>identified by the S-NSSAI</w:t>
        </w:r>
      </w:ins>
      <w:r w:rsidRPr="00E75892">
        <w:rPr>
          <w:lang w:eastAsia="zh-CN"/>
        </w:rPr>
        <w:t>. The SMF can create, update or delete the group-level N4 Session, i.e., add or delete N4 rules, allocate or release the N19 tunnel resources based on operator deployment, e.g., based on GEO satellite’s plan</w:t>
      </w:r>
      <w:ins w:id="103" w:author="huawei" w:date="2023-01-16T10:07:00Z">
        <w:r w:rsidR="003B641B">
          <w:rPr>
            <w:lang w:eastAsia="zh-CN"/>
          </w:rPr>
          <w:t>n</w:t>
        </w:r>
      </w:ins>
      <w:r w:rsidRPr="00E75892">
        <w:rPr>
          <w:lang w:eastAsia="zh-CN"/>
        </w:rPr>
        <w:t>ed obsolescence or new GEO satellite setup.</w:t>
      </w:r>
      <w:bookmarkStart w:id="104" w:name="_Toc114665124"/>
    </w:p>
    <w:p w14:paraId="53A050CC" w14:textId="5E5ADB01" w:rsidR="00FC1A80" w:rsidRDefault="00FC1A80" w:rsidP="00D6328C">
      <w:pPr>
        <w:jc w:val="both"/>
        <w:rPr>
          <w:rFonts w:hint="eastAsia"/>
          <w:lang w:eastAsia="zh-CN"/>
        </w:rPr>
      </w:pPr>
      <w:ins w:id="105" w:author="huawei" w:date="2023-01-16T09:49:00Z">
        <w:r w:rsidRPr="0083795B">
          <w:rPr>
            <w:highlight w:val="yellow"/>
          </w:rPr>
          <w:t xml:space="preserve">N6 </w:t>
        </w:r>
      </w:ins>
      <w:ins w:id="106" w:author="huawei" w:date="2023-01-16T10:19:00Z">
        <w:r w:rsidR="0083795B">
          <w:rPr>
            <w:highlight w:val="yellow"/>
          </w:rPr>
          <w:t>may be</w:t>
        </w:r>
      </w:ins>
      <w:ins w:id="107" w:author="huawei" w:date="2023-01-16T09:49:00Z">
        <w:r w:rsidRPr="0083795B">
          <w:rPr>
            <w:highlight w:val="yellow"/>
          </w:rPr>
          <w:t xml:space="preserve"> used</w:t>
        </w:r>
      </w:ins>
      <w:ins w:id="108" w:author="huawei" w:date="2023-01-16T10:18:00Z">
        <w:r w:rsidR="00C20CAD">
          <w:rPr>
            <w:highlight w:val="yellow"/>
          </w:rPr>
          <w:t xml:space="preserve"> </w:t>
        </w:r>
        <w:r w:rsidR="00C20CAD" w:rsidRPr="00226EA8">
          <w:rPr>
            <w:highlight w:val="yellow"/>
          </w:rPr>
          <w:t xml:space="preserve">for carrying traffic between </w:t>
        </w:r>
      </w:ins>
      <w:ins w:id="109" w:author="huawei" w:date="2023-01-16T10:19:00Z">
        <w:r w:rsidR="00221718">
          <w:rPr>
            <w:highlight w:val="yellow"/>
          </w:rPr>
          <w:t xml:space="preserve">PSA </w:t>
        </w:r>
      </w:ins>
      <w:ins w:id="110" w:author="huawei" w:date="2023-01-16T10:18:00Z">
        <w:r w:rsidR="00C20CAD" w:rsidRPr="00226EA8">
          <w:rPr>
            <w:highlight w:val="yellow"/>
          </w:rPr>
          <w:t>UPFs deployed on different satellites</w:t>
        </w:r>
      </w:ins>
      <w:ins w:id="111" w:author="huawei" w:date="2023-01-16T10:19:00Z">
        <w:r w:rsidR="0034039E">
          <w:rPr>
            <w:highlight w:val="yellow"/>
          </w:rPr>
          <w:t>. If N6 is used</w:t>
        </w:r>
      </w:ins>
      <w:ins w:id="112" w:author="huawei" w:date="2023-01-16T09:49:00Z">
        <w:r w:rsidRPr="00EA0D4D">
          <w:rPr>
            <w:highlight w:val="yellow"/>
            <w:rPrChange w:id="113" w:author="huawei" w:date="2023-01-16T09:49:00Z">
              <w:rPr/>
            </w:rPrChange>
          </w:rPr>
          <w:t>, SMF configures corresponding N4 rules for processing traffic to/from N6.</w:t>
        </w:r>
      </w:ins>
    </w:p>
    <w:p w14:paraId="568F4C1D" w14:textId="77777777" w:rsidR="00530074" w:rsidRPr="0042466D" w:rsidRDefault="00530074" w:rsidP="005300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Third</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68B8FBD9" w14:textId="773C230C" w:rsidR="00CE3A49" w:rsidRDefault="00CE3A49" w:rsidP="00CE3A49">
      <w:pPr>
        <w:pStyle w:val="4"/>
      </w:pPr>
      <w:bookmarkStart w:id="114" w:name="_Toc122440771"/>
      <w:r>
        <w:t>5.43.3.3</w:t>
      </w:r>
      <w:r>
        <w:tab/>
        <w:t>Local switch</w:t>
      </w:r>
      <w:ins w:id="115" w:author="huawei" w:date="2023-01-16T09:57:00Z">
        <w:r w:rsidR="0063505D">
          <w:t>ing</w:t>
        </w:r>
      </w:ins>
      <w:r>
        <w:t xml:space="preserve"> with UL</w:t>
      </w:r>
      <w:ins w:id="116" w:author="Huawei" w:date="2023-01-03T10:43:00Z">
        <w:r>
          <w:t xml:space="preserve"> </w:t>
        </w:r>
      </w:ins>
      <w:r>
        <w:t>CL/BP and local PSA UPF deployed on satellite</w:t>
      </w:r>
      <w:bookmarkEnd w:id="114"/>
    </w:p>
    <w:p w14:paraId="1BA29B89" w14:textId="417C8D12" w:rsidR="00CE3A49" w:rsidRDefault="00CE3A49" w:rsidP="00CE3A49">
      <w:r>
        <w:t>For UPF deployed on satellite acting as UL</w:t>
      </w:r>
      <w:ins w:id="117" w:author="Huawei" w:date="2023-01-03T10:43:00Z">
        <w:r>
          <w:t xml:space="preserve"> </w:t>
        </w:r>
      </w:ins>
      <w:r>
        <w:t xml:space="preserve">CL/BP/local PSA case, the PSA UPF anchored by UE PDU sessions is on the ground, if the UEs are served by the same SMF, the SMF </w:t>
      </w:r>
      <w:ins w:id="118" w:author="huawei" w:date="2023-01-16T10:22:00Z">
        <w:r w:rsidR="00C3488C" w:rsidRPr="0053573F">
          <w:rPr>
            <w:highlight w:val="yellow"/>
            <w:rPrChange w:id="119" w:author="huawei" w:date="2023-01-16T10:23:00Z">
              <w:rPr/>
            </w:rPrChange>
          </w:rPr>
          <w:t>may</w:t>
        </w:r>
        <w:r w:rsidR="00C3488C">
          <w:t xml:space="preserve"> </w:t>
        </w:r>
      </w:ins>
      <w:r>
        <w:t>determine</w:t>
      </w:r>
      <w:del w:id="120" w:author="huawei" w:date="2023-01-16T10:23:00Z">
        <w:r w:rsidDel="0053573F">
          <w:delText>s</w:delText>
        </w:r>
      </w:del>
      <w:bookmarkStart w:id="121" w:name="_GoBack"/>
      <w:bookmarkEnd w:id="121"/>
      <w:r>
        <w:t xml:space="preserve"> to activate local switching and N19 forwarding for the UEs using the GEO satellite backhaul, based on:</w:t>
      </w:r>
    </w:p>
    <w:p w14:paraId="4835993B" w14:textId="77777777" w:rsidR="00CE3A49" w:rsidRDefault="00CE3A49" w:rsidP="00CE3A49">
      <w:pPr>
        <w:pStyle w:val="B1"/>
      </w:pPr>
      <w:r>
        <w:t>1)</w:t>
      </w:r>
      <w:r>
        <w:tab/>
        <w:t>AF request including IP addresses of UEs which require UE-to-UE communications</w:t>
      </w:r>
      <w:ins w:id="122" w:author="Huawei" w:date="2022-12-28T14:46:00Z">
        <w:r>
          <w:t xml:space="preserve"> as described in clause </w:t>
        </w:r>
      </w:ins>
      <w:ins w:id="123" w:author="Huawei" w:date="2022-12-28T14:47:00Z">
        <w:r>
          <w:t>5.6.7</w:t>
        </w:r>
      </w:ins>
      <w:r>
        <w:t>;</w:t>
      </w:r>
    </w:p>
    <w:p w14:paraId="4B444AB1" w14:textId="77777777" w:rsidR="00CE3A49" w:rsidDel="00E77162" w:rsidRDefault="00CE3A49" w:rsidP="00CE3A49">
      <w:pPr>
        <w:pStyle w:val="EditorsNote"/>
        <w:rPr>
          <w:del w:id="124" w:author="Huawei" w:date="2022-12-28T14:46:00Z"/>
        </w:rPr>
      </w:pPr>
      <w:del w:id="125" w:author="Huawei" w:date="2022-12-28T14:46:00Z">
        <w:r w:rsidDel="00E77162">
          <w:delText>Editor's note:</w:delText>
        </w:r>
        <w:r w:rsidDel="00E77162">
          <w:tab/>
          <w:delText>UE list or collection provision will reuse a NEF API name defined by the Edge_Ph2 topic.</w:delText>
        </w:r>
      </w:del>
    </w:p>
    <w:p w14:paraId="15F25579" w14:textId="77777777" w:rsidR="00CE3A49" w:rsidRDefault="00CE3A49" w:rsidP="00CE3A49">
      <w:pPr>
        <w:pStyle w:val="B1"/>
      </w:pPr>
      <w:r>
        <w:t>2)</w:t>
      </w:r>
      <w:r>
        <w:tab/>
        <w:t>Target IPs reported by on-ground PSA UPF as current reporting mechanism in clause 5.8.2.11.7. SMF configures the on-ground PAS UPF to detect UL packets with destination IP addresses which belong to the current UPF address pool.</w:t>
      </w:r>
    </w:p>
    <w:p w14:paraId="0CC5CF63" w14:textId="77777777" w:rsidR="00CE3A49" w:rsidRDefault="00CE3A49" w:rsidP="00CE3A49">
      <w:r>
        <w:t xml:space="preserve">After SMF receiving IP addresses from AF or on-ground PAS UPF, if SMF determines that </w:t>
      </w:r>
      <w:ins w:id="126" w:author="Huawei" w:date="2023-01-03T10:44:00Z">
        <w:r>
          <w:t xml:space="preserve">the </w:t>
        </w:r>
      </w:ins>
      <w:r>
        <w:t xml:space="preserve">UEs </w:t>
      </w:r>
      <w:ins w:id="127" w:author="Huawei" w:date="2022-12-30T11:35:00Z">
        <w:r>
          <w:t xml:space="preserve">are </w:t>
        </w:r>
      </w:ins>
      <w:ins w:id="128" w:author="Huawei" w:date="2023-01-05T15:33:00Z">
        <w:r>
          <w:t>under</w:t>
        </w:r>
      </w:ins>
      <w:ins w:id="129" w:author="Huawei" w:date="2022-12-30T11:35:00Z">
        <w:r>
          <w:t xml:space="preserve"> same GEO satellite</w:t>
        </w:r>
      </w:ins>
      <w:ins w:id="130" w:author="Huawei" w:date="2023-01-05T15:33:00Z">
        <w:r>
          <w:t xml:space="preserve"> </w:t>
        </w:r>
      </w:ins>
      <w:ins w:id="131" w:author="Huawei" w:date="2023-01-05T15:36:00Z">
        <w:r>
          <w:t>(</w:t>
        </w:r>
      </w:ins>
      <w:ins w:id="132" w:author="Huawei" w:date="2022-12-30T11:35:00Z">
        <w:r>
          <w:t xml:space="preserve">or </w:t>
        </w:r>
      </w:ins>
      <w:ins w:id="133" w:author="Huawei" w:date="2023-01-05T15:35:00Z">
        <w:r>
          <w:t>multiple</w:t>
        </w:r>
      </w:ins>
      <w:ins w:id="134" w:author="Huawei" w:date="2022-12-30T11:35:00Z">
        <w:r>
          <w:t xml:space="preserve"> </w:t>
        </w:r>
      </w:ins>
      <w:ins w:id="135" w:author="Huawei" w:date="2023-01-05T15:33:00Z">
        <w:r>
          <w:t xml:space="preserve">connectable </w:t>
        </w:r>
      </w:ins>
      <w:ins w:id="136" w:author="Huawei" w:date="2022-12-30T11:35:00Z">
        <w:r>
          <w:t>GEO satellites</w:t>
        </w:r>
      </w:ins>
      <w:ins w:id="137" w:author="Huawei" w:date="2023-01-05T15:36:00Z">
        <w:r>
          <w:t>)</w:t>
        </w:r>
      </w:ins>
      <w:ins w:id="138" w:author="Huawei" w:date="2022-12-30T11:36:00Z">
        <w:r>
          <w:t xml:space="preserve"> </w:t>
        </w:r>
      </w:ins>
      <w:ins w:id="139" w:author="Huawei" w:date="2023-01-05T15:33:00Z">
        <w:r>
          <w:t>based on GEO Sat</w:t>
        </w:r>
      </w:ins>
      <w:ins w:id="140" w:author="Huawei" w:date="2023-01-05T15:34:00Z">
        <w:r>
          <w:t>ellite ID</w:t>
        </w:r>
      </w:ins>
      <w:ins w:id="141" w:author="Huawei" w:date="2023-01-05T15:35:00Z">
        <w:r>
          <w:t>(s) reported by AMF,</w:t>
        </w:r>
      </w:ins>
      <w:del w:id="142" w:author="Huawei" w:date="2022-12-30T11:54:00Z">
        <w:r w:rsidDel="00AA4410">
          <w:delText>in communications are using the GEO satellite</w:delText>
        </w:r>
      </w:del>
      <w:del w:id="143" w:author="Huawei" w:date="2022-12-30T11:34:00Z">
        <w:r w:rsidDel="00CE6849">
          <w:delText>s</w:delText>
        </w:r>
      </w:del>
      <w:del w:id="144" w:author="Huawei" w:date="2022-12-30T11:54:00Z">
        <w:r w:rsidDel="00AA4410">
          <w:delText xml:space="preserve"> backhaul</w:delText>
        </w:r>
      </w:del>
      <w:r>
        <w:t xml:space="preserve"> and </w:t>
      </w:r>
      <w:ins w:id="145" w:author="Huawei" w:date="2023-01-03T10:45:00Z">
        <w:r>
          <w:t xml:space="preserve">the </w:t>
        </w:r>
      </w:ins>
      <w:r>
        <w:t>UEs are allowed to access the DNAIs corresponding to the GEO satellite</w:t>
      </w:r>
      <w:ins w:id="146" w:author="Huawei" w:date="2023-01-05T15:36:00Z">
        <w:r>
          <w:t xml:space="preserve"> ID</w:t>
        </w:r>
      </w:ins>
      <w:r>
        <w:t xml:space="preserve">s, for each UE communicating with target UE(s) in the communication group, the SMF selects </w:t>
      </w:r>
      <w:ins w:id="147" w:author="Huawei" w:date="2023-01-03T10:45:00Z">
        <w:r>
          <w:t xml:space="preserve">and inserts </w:t>
        </w:r>
      </w:ins>
      <w:r>
        <w:t>the UPF deployed on GEO satellite according to the DNAI as UL</w:t>
      </w:r>
      <w:del w:id="148" w:author="Huawei" w:date="2023-01-03T10:42:00Z">
        <w:r w:rsidDel="00F97F6B">
          <w:delText>-</w:delText>
        </w:r>
      </w:del>
      <w:ins w:id="149" w:author="Huawei" w:date="2023-01-03T10:42:00Z">
        <w:r>
          <w:t xml:space="preserve"> </w:t>
        </w:r>
      </w:ins>
      <w:r>
        <w:t>CL/BP and L-PSA, and configures UL</w:t>
      </w:r>
      <w:del w:id="150" w:author="Huawei" w:date="2023-01-03T10:42:00Z">
        <w:r w:rsidDel="00F97F6B">
          <w:delText>-</w:delText>
        </w:r>
      </w:del>
      <w:ins w:id="151" w:author="Huawei" w:date="2023-01-03T10:42:00Z">
        <w:r>
          <w:t xml:space="preserve"> </w:t>
        </w:r>
      </w:ins>
      <w:r>
        <w:t>CL/BP with the following rule:</w:t>
      </w:r>
    </w:p>
    <w:p w14:paraId="1BB1C6EF" w14:textId="77777777" w:rsidR="00CE3A49" w:rsidRDefault="00CE3A49" w:rsidP="00CE3A49">
      <w:pPr>
        <w:pStyle w:val="B1"/>
      </w:pPr>
      <w:ins w:id="152" w:author="Huawei" w:date="2022-12-28T16:20:00Z">
        <w:r>
          <w:t>-</w:t>
        </w:r>
      </w:ins>
      <w:del w:id="153" w:author="Huawei" w:date="2022-12-28T16:20:00Z">
        <w:r w:rsidDel="00675A9D">
          <w:delText>−</w:delText>
        </w:r>
      </w:del>
      <w:r>
        <w:tab/>
        <w:t>Route the data traffic received from the UE and destined to IP address(es) of the target UE(s) to the L-PSA.</w:t>
      </w:r>
    </w:p>
    <w:p w14:paraId="0E297A9F" w14:textId="77777777" w:rsidR="00CE3A49" w:rsidRDefault="00CE3A49" w:rsidP="00CE3A49">
      <w:pPr>
        <w:pStyle w:val="B1"/>
      </w:pPr>
      <w:ins w:id="154" w:author="Huawei" w:date="2022-12-28T16:20:00Z">
        <w:r>
          <w:t>-</w:t>
        </w:r>
      </w:ins>
      <w:del w:id="155" w:author="Huawei" w:date="2022-12-28T16:20:00Z">
        <w:r w:rsidDel="00675A9D">
          <w:delText>−</w:delText>
        </w:r>
      </w:del>
      <w:r>
        <w:tab/>
        <w:t xml:space="preserve">Route other data traffic received from the UE to the PSA </w:t>
      </w:r>
      <w:ins w:id="156" w:author="Huawei" w:date="2023-01-05T15:36:00Z">
        <w:r>
          <w:t>U</w:t>
        </w:r>
      </w:ins>
      <w:ins w:id="157" w:author="Huawei" w:date="2023-01-05T15:37:00Z">
        <w:r>
          <w:t xml:space="preserve">PF </w:t>
        </w:r>
      </w:ins>
      <w:r>
        <w:t>of the UE's PDU Session.</w:t>
      </w:r>
    </w:p>
    <w:p w14:paraId="6851D74A" w14:textId="77777777" w:rsidR="00CE3A49" w:rsidRDefault="00CE3A49" w:rsidP="00CE3A49">
      <w:r>
        <w:t>The SMF configures the Local PSA with local forwarding rules to forward the data traffic to the target UEs directly. If the selected L-PSAs are different for the UEs in the communication group, N19 tunnel is established between the L-PSAs. For establishing N19 tunnel between the UPFs onboard the satellite, the UPFs are controlled by the same SMF. The SMF regards the UEs in the communication group as members of a 5G VN group, and configures the local data forwarding rules on L-PSA(s) based on 5GVN user plane handing mechanism in clause 5.8.2.13.1 (Support for unicast traffic forwarding of a 5G VN).</w:t>
      </w:r>
    </w:p>
    <w:p w14:paraId="26BD0E32" w14:textId="77777777" w:rsidR="00CE3A49" w:rsidDel="008A2255" w:rsidRDefault="00CE3A49" w:rsidP="00CE3A49">
      <w:pPr>
        <w:pStyle w:val="EditorsNote"/>
        <w:rPr>
          <w:del w:id="158" w:author="Huawei" w:date="2022-12-28T16:06:00Z"/>
        </w:rPr>
      </w:pPr>
      <w:del w:id="159" w:author="Huawei" w:date="2022-12-28T16:06:00Z">
        <w:r w:rsidDel="008A2255">
          <w:delText>Editor's note:</w:delText>
        </w:r>
        <w:r w:rsidDel="008A2255">
          <w:tab/>
          <w:delText>It is for further discussion whether or not the configurations are different and needs additional description, if the UL-CL/BP and L-PSA are combined.</w:delText>
        </w:r>
      </w:del>
    </w:p>
    <w:p w14:paraId="3DD6659D" w14:textId="77777777" w:rsidR="00CE3A49" w:rsidRDefault="00CE3A49" w:rsidP="00CE3A49">
      <w:pPr>
        <w:pStyle w:val="NO"/>
      </w:pPr>
      <w:r>
        <w:t>NOTE:</w:t>
      </w:r>
      <w:r>
        <w:tab/>
        <w:t>The selected UPF deployed on satellite can be inserted as UL</w:t>
      </w:r>
      <w:ins w:id="160" w:author="Huawei" w:date="2023-01-03T10:42:00Z">
        <w:r>
          <w:t xml:space="preserve"> </w:t>
        </w:r>
      </w:ins>
      <w:r>
        <w:t>CL/BP/L-PSA reusing existing UL</w:t>
      </w:r>
      <w:ins w:id="161" w:author="Huawei" w:date="2023-01-03T10:42:00Z">
        <w:r>
          <w:t xml:space="preserve"> </w:t>
        </w:r>
      </w:ins>
      <w:r>
        <w:t>CL/BP insertion procedures defined in TS 23.502 [3] or TS 23.548 </w:t>
      </w:r>
      <w:bookmarkStart w:id="162" w:name="MCCTEMPBM_00000024"/>
      <w:r>
        <w:t>[130]</w:t>
      </w:r>
      <w:bookmarkEnd w:id="162"/>
      <w:r>
        <w:t>.</w:t>
      </w:r>
    </w:p>
    <w:p w14:paraId="1FECA760" w14:textId="4FAC04DE" w:rsidR="00530074" w:rsidRDefault="00FF3108" w:rsidP="00D6328C">
      <w:pPr>
        <w:jc w:val="both"/>
        <w:rPr>
          <w:rFonts w:hint="eastAsia"/>
          <w:lang w:eastAsia="zh-CN"/>
        </w:rPr>
      </w:pPr>
      <w:ins w:id="163" w:author="huawei" w:date="2023-01-16T10:08:00Z">
        <w:r w:rsidRPr="00226EA8">
          <w:rPr>
            <w:highlight w:val="yellow"/>
          </w:rPr>
          <w:t xml:space="preserve">N6 may be used for carrying traffic between </w:t>
        </w:r>
        <w:r w:rsidR="00CC57E3">
          <w:rPr>
            <w:highlight w:val="yellow"/>
          </w:rPr>
          <w:t>L</w:t>
        </w:r>
      </w:ins>
      <w:ins w:id="164" w:author="huawei" w:date="2023-01-16T10:09:00Z">
        <w:r w:rsidR="00CC57E3">
          <w:rPr>
            <w:highlight w:val="yellow"/>
          </w:rPr>
          <w:t>-</w:t>
        </w:r>
        <w:r w:rsidR="00AF5779">
          <w:rPr>
            <w:highlight w:val="yellow"/>
          </w:rPr>
          <w:t xml:space="preserve">PSA </w:t>
        </w:r>
      </w:ins>
      <w:ins w:id="165" w:author="huawei" w:date="2023-01-16T10:08:00Z">
        <w:r w:rsidRPr="00226EA8">
          <w:rPr>
            <w:highlight w:val="yellow"/>
          </w:rPr>
          <w:t xml:space="preserve">UPFs deployed on different </w:t>
        </w:r>
        <w:proofErr w:type="spellStart"/>
        <w:r w:rsidRPr="00226EA8">
          <w:rPr>
            <w:highlight w:val="yellow"/>
          </w:rPr>
          <w:t>satellites.</w:t>
        </w:r>
        <w:r>
          <w:rPr>
            <w:highlight w:val="yellow"/>
          </w:rPr>
          <w:t xml:space="preserve"> </w:t>
        </w:r>
      </w:ins>
      <w:ins w:id="166" w:author="Ericsson User" w:date="2023-01-09T10:18:00Z">
        <w:r w:rsidR="008826B9" w:rsidRPr="00167D1E">
          <w:rPr>
            <w:highlight w:val="yellow"/>
          </w:rPr>
          <w:t>I</w:t>
        </w:r>
        <w:proofErr w:type="spellEnd"/>
        <w:r w:rsidR="008826B9" w:rsidRPr="00167D1E">
          <w:rPr>
            <w:highlight w:val="yellow"/>
          </w:rPr>
          <w:t xml:space="preserve">f N6 is used, </w:t>
        </w:r>
      </w:ins>
      <w:ins w:id="167" w:author="Ericsson User" w:date="2023-01-09T10:19:00Z">
        <w:r w:rsidR="008826B9" w:rsidRPr="00167D1E">
          <w:rPr>
            <w:highlight w:val="yellow"/>
          </w:rPr>
          <w:t>SMF configures corresponding N4 rules for processing traffic to/from N6.</w:t>
        </w:r>
      </w:ins>
    </w:p>
    <w:bookmarkEnd w:id="104"/>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AE7E78" w:rsidRPr="004246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C3F62E" w14:textId="77777777" w:rsidR="002775D8" w:rsidRDefault="002775D8">
      <w:r>
        <w:separator/>
      </w:r>
    </w:p>
  </w:endnote>
  <w:endnote w:type="continuationSeparator" w:id="0">
    <w:p w14:paraId="6F498FE4" w14:textId="77777777" w:rsidR="002775D8" w:rsidRDefault="002775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E66CC6" w14:textId="77777777" w:rsidR="002775D8" w:rsidRDefault="002775D8">
      <w:r>
        <w:separator/>
      </w:r>
    </w:p>
  </w:footnote>
  <w:footnote w:type="continuationSeparator" w:id="0">
    <w:p w14:paraId="038B6E09" w14:textId="77777777" w:rsidR="002775D8" w:rsidRDefault="002775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0143C2"/>
    <w:multiLevelType w:val="hybridMultilevel"/>
    <w:tmpl w:val="D724FEFE"/>
    <w:lvl w:ilvl="0" w:tplc="E69A57A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342F03"/>
    <w:multiLevelType w:val="hybridMultilevel"/>
    <w:tmpl w:val="9864C506"/>
    <w:lvl w:ilvl="0" w:tplc="E2209AF2">
      <w:start w:val="5"/>
      <w:numFmt w:val="bullet"/>
      <w:lvlText w:val="-"/>
      <w:lvlJc w:val="left"/>
      <w:pPr>
        <w:ind w:left="704" w:hanging="42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06825C1"/>
    <w:multiLevelType w:val="hybridMultilevel"/>
    <w:tmpl w:val="19900B72"/>
    <w:lvl w:ilvl="0" w:tplc="906C1B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9F20D12"/>
    <w:multiLevelType w:val="hybridMultilevel"/>
    <w:tmpl w:val="751405A6"/>
    <w:lvl w:ilvl="0" w:tplc="3E28DD12">
      <w:start w:val="20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261D67DD"/>
    <w:multiLevelType w:val="hybridMultilevel"/>
    <w:tmpl w:val="18A24D0A"/>
    <w:lvl w:ilvl="0" w:tplc="068096AE">
      <w:start w:val="1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BE060F7"/>
    <w:multiLevelType w:val="hybridMultilevel"/>
    <w:tmpl w:val="6F324DB8"/>
    <w:lvl w:ilvl="0" w:tplc="1A966708">
      <w:start w:val="5"/>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1AF3549"/>
    <w:multiLevelType w:val="hybridMultilevel"/>
    <w:tmpl w:val="59A69222"/>
    <w:lvl w:ilvl="0" w:tplc="D41A73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D1A47EB"/>
    <w:multiLevelType w:val="hybridMultilevel"/>
    <w:tmpl w:val="BD2E0582"/>
    <w:lvl w:ilvl="0" w:tplc="CF663A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5506402"/>
    <w:multiLevelType w:val="hybridMultilevel"/>
    <w:tmpl w:val="583C8F0A"/>
    <w:lvl w:ilvl="0" w:tplc="127A1066">
      <w:start w:val="20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77DE3F48"/>
    <w:multiLevelType w:val="hybridMultilevel"/>
    <w:tmpl w:val="E078173E"/>
    <w:lvl w:ilvl="0" w:tplc="1A966708">
      <w:start w:val="5"/>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78873063"/>
    <w:multiLevelType w:val="hybridMultilevel"/>
    <w:tmpl w:val="17B0FEDC"/>
    <w:lvl w:ilvl="0" w:tplc="1A966708">
      <w:start w:val="5"/>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0"/>
  </w:num>
  <w:num w:numId="2">
    <w:abstractNumId w:val="5"/>
  </w:num>
  <w:num w:numId="3">
    <w:abstractNumId w:val="0"/>
  </w:num>
  <w:num w:numId="4">
    <w:abstractNumId w:val="1"/>
  </w:num>
  <w:num w:numId="5">
    <w:abstractNumId w:val="9"/>
  </w:num>
  <w:num w:numId="6">
    <w:abstractNumId w:val="2"/>
  </w:num>
  <w:num w:numId="7">
    <w:abstractNumId w:val="7"/>
  </w:num>
  <w:num w:numId="8">
    <w:abstractNumId w:val="3"/>
  </w:num>
  <w:num w:numId="9">
    <w:abstractNumId w:val="8"/>
  </w:num>
  <w:num w:numId="10">
    <w:abstractNumId w:val="6"/>
  </w:num>
  <w:num w:numId="1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annu Hietalahti (Nokia)">
    <w15:presenceInfo w15:providerId="AD" w15:userId="S::hannu.hietalahti@nokia.com::bcd6d86d-9ffc-4aa1-b5a6-083a51dd89a7"/>
  </w15:person>
  <w15:person w15:author="liguanglei (C)">
    <w15:presenceInfo w15:providerId="AD" w15:userId="S-1-5-21-147214757-305610072-1517763936-7738974"/>
  </w15:person>
  <w15:person w15:author="Huawei">
    <w15:presenceInfo w15:providerId="None" w15:userId="Huawei"/>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701"/>
    <w:rsid w:val="00022E4A"/>
    <w:rsid w:val="00024686"/>
    <w:rsid w:val="00036F8C"/>
    <w:rsid w:val="0004787A"/>
    <w:rsid w:val="00047F2C"/>
    <w:rsid w:val="000553D8"/>
    <w:rsid w:val="00062556"/>
    <w:rsid w:val="000651D8"/>
    <w:rsid w:val="00082A44"/>
    <w:rsid w:val="000854A6"/>
    <w:rsid w:val="000859FD"/>
    <w:rsid w:val="00094958"/>
    <w:rsid w:val="000A6394"/>
    <w:rsid w:val="000A6F62"/>
    <w:rsid w:val="000B4337"/>
    <w:rsid w:val="000B7FED"/>
    <w:rsid w:val="000C038A"/>
    <w:rsid w:val="000C6598"/>
    <w:rsid w:val="000D16D0"/>
    <w:rsid w:val="000D44B3"/>
    <w:rsid w:val="000D6392"/>
    <w:rsid w:val="000D7F85"/>
    <w:rsid w:val="000E005C"/>
    <w:rsid w:val="000E4FF7"/>
    <w:rsid w:val="000F194B"/>
    <w:rsid w:val="000F45C5"/>
    <w:rsid w:val="00104F61"/>
    <w:rsid w:val="00105918"/>
    <w:rsid w:val="00105EC2"/>
    <w:rsid w:val="0011749F"/>
    <w:rsid w:val="00127B0E"/>
    <w:rsid w:val="001317F8"/>
    <w:rsid w:val="0014078A"/>
    <w:rsid w:val="00141235"/>
    <w:rsid w:val="001434C7"/>
    <w:rsid w:val="00145D43"/>
    <w:rsid w:val="001623FE"/>
    <w:rsid w:val="00165366"/>
    <w:rsid w:val="00167D1E"/>
    <w:rsid w:val="00173995"/>
    <w:rsid w:val="00176F6B"/>
    <w:rsid w:val="00181BEE"/>
    <w:rsid w:val="0018252D"/>
    <w:rsid w:val="00192C46"/>
    <w:rsid w:val="001A08B3"/>
    <w:rsid w:val="001A7B60"/>
    <w:rsid w:val="001B01B8"/>
    <w:rsid w:val="001B52F0"/>
    <w:rsid w:val="001B646C"/>
    <w:rsid w:val="001B7A65"/>
    <w:rsid w:val="001C66A1"/>
    <w:rsid w:val="001D56FE"/>
    <w:rsid w:val="001E41F3"/>
    <w:rsid w:val="001E55BA"/>
    <w:rsid w:val="001F4FAE"/>
    <w:rsid w:val="002054FC"/>
    <w:rsid w:val="00206FE0"/>
    <w:rsid w:val="00221718"/>
    <w:rsid w:val="002243C1"/>
    <w:rsid w:val="002331A7"/>
    <w:rsid w:val="00237443"/>
    <w:rsid w:val="00253304"/>
    <w:rsid w:val="00257335"/>
    <w:rsid w:val="0026004D"/>
    <w:rsid w:val="00261A7A"/>
    <w:rsid w:val="002626DB"/>
    <w:rsid w:val="002640DD"/>
    <w:rsid w:val="002660A8"/>
    <w:rsid w:val="00266661"/>
    <w:rsid w:val="00270BFA"/>
    <w:rsid w:val="00275D12"/>
    <w:rsid w:val="002775D8"/>
    <w:rsid w:val="00284F04"/>
    <w:rsid w:val="00284FEB"/>
    <w:rsid w:val="00285FF2"/>
    <w:rsid w:val="002860C4"/>
    <w:rsid w:val="00293086"/>
    <w:rsid w:val="00296455"/>
    <w:rsid w:val="0029792F"/>
    <w:rsid w:val="002A387E"/>
    <w:rsid w:val="002B012C"/>
    <w:rsid w:val="002B5741"/>
    <w:rsid w:val="002D4757"/>
    <w:rsid w:val="002D4A3E"/>
    <w:rsid w:val="002D5F85"/>
    <w:rsid w:val="002E1001"/>
    <w:rsid w:val="002E472E"/>
    <w:rsid w:val="002F1B63"/>
    <w:rsid w:val="002F2575"/>
    <w:rsid w:val="002F695A"/>
    <w:rsid w:val="00304641"/>
    <w:rsid w:val="00305409"/>
    <w:rsid w:val="003057E2"/>
    <w:rsid w:val="0034039E"/>
    <w:rsid w:val="00346010"/>
    <w:rsid w:val="0034736E"/>
    <w:rsid w:val="00353126"/>
    <w:rsid w:val="00353BDC"/>
    <w:rsid w:val="003609EF"/>
    <w:rsid w:val="0036231A"/>
    <w:rsid w:val="0036775C"/>
    <w:rsid w:val="00374DD4"/>
    <w:rsid w:val="003808C5"/>
    <w:rsid w:val="00384678"/>
    <w:rsid w:val="00393852"/>
    <w:rsid w:val="003A0D16"/>
    <w:rsid w:val="003A3A70"/>
    <w:rsid w:val="003B641B"/>
    <w:rsid w:val="003B66E2"/>
    <w:rsid w:val="003D450D"/>
    <w:rsid w:val="003E1237"/>
    <w:rsid w:val="003E1A36"/>
    <w:rsid w:val="003F68C4"/>
    <w:rsid w:val="003F78FF"/>
    <w:rsid w:val="00410371"/>
    <w:rsid w:val="00413EE0"/>
    <w:rsid w:val="00421C90"/>
    <w:rsid w:val="004242F1"/>
    <w:rsid w:val="0043701A"/>
    <w:rsid w:val="0044561A"/>
    <w:rsid w:val="00445F86"/>
    <w:rsid w:val="00455BB4"/>
    <w:rsid w:val="004673EE"/>
    <w:rsid w:val="0047349D"/>
    <w:rsid w:val="00490C08"/>
    <w:rsid w:val="00491E32"/>
    <w:rsid w:val="0049349B"/>
    <w:rsid w:val="004A1450"/>
    <w:rsid w:val="004B4CCA"/>
    <w:rsid w:val="004B75B7"/>
    <w:rsid w:val="004C1D75"/>
    <w:rsid w:val="004F2E76"/>
    <w:rsid w:val="004F7DB4"/>
    <w:rsid w:val="00504EB1"/>
    <w:rsid w:val="005053E9"/>
    <w:rsid w:val="00505C92"/>
    <w:rsid w:val="005141D9"/>
    <w:rsid w:val="0051580D"/>
    <w:rsid w:val="005225CA"/>
    <w:rsid w:val="0052342E"/>
    <w:rsid w:val="00530074"/>
    <w:rsid w:val="00531921"/>
    <w:rsid w:val="0053573F"/>
    <w:rsid w:val="00536B59"/>
    <w:rsid w:val="00547111"/>
    <w:rsid w:val="00551C91"/>
    <w:rsid w:val="0055609B"/>
    <w:rsid w:val="005564C9"/>
    <w:rsid w:val="00557107"/>
    <w:rsid w:val="00563161"/>
    <w:rsid w:val="00577ED2"/>
    <w:rsid w:val="00584F17"/>
    <w:rsid w:val="005928F4"/>
    <w:rsid w:val="00592D74"/>
    <w:rsid w:val="00595420"/>
    <w:rsid w:val="005A761E"/>
    <w:rsid w:val="005B161A"/>
    <w:rsid w:val="005C020D"/>
    <w:rsid w:val="005C0EB3"/>
    <w:rsid w:val="005C6D97"/>
    <w:rsid w:val="005D685F"/>
    <w:rsid w:val="005E2C44"/>
    <w:rsid w:val="005E4906"/>
    <w:rsid w:val="005F1FD9"/>
    <w:rsid w:val="00605F5E"/>
    <w:rsid w:val="006111E5"/>
    <w:rsid w:val="00621188"/>
    <w:rsid w:val="006257ED"/>
    <w:rsid w:val="0062725F"/>
    <w:rsid w:val="00635014"/>
    <w:rsid w:val="0063505D"/>
    <w:rsid w:val="00636CAE"/>
    <w:rsid w:val="00645AEA"/>
    <w:rsid w:val="00653DE4"/>
    <w:rsid w:val="00665C47"/>
    <w:rsid w:val="00666DC4"/>
    <w:rsid w:val="00670D3E"/>
    <w:rsid w:val="00671C8A"/>
    <w:rsid w:val="006819E1"/>
    <w:rsid w:val="00685CC4"/>
    <w:rsid w:val="00686F7F"/>
    <w:rsid w:val="00690002"/>
    <w:rsid w:val="0069252F"/>
    <w:rsid w:val="00695808"/>
    <w:rsid w:val="006966B7"/>
    <w:rsid w:val="006A3629"/>
    <w:rsid w:val="006B46FB"/>
    <w:rsid w:val="006C2F00"/>
    <w:rsid w:val="006C6C57"/>
    <w:rsid w:val="006C7C83"/>
    <w:rsid w:val="006D1281"/>
    <w:rsid w:val="006D69E5"/>
    <w:rsid w:val="006E21FB"/>
    <w:rsid w:val="006E67E3"/>
    <w:rsid w:val="006E780A"/>
    <w:rsid w:val="006F12F9"/>
    <w:rsid w:val="006F37D4"/>
    <w:rsid w:val="00701DCB"/>
    <w:rsid w:val="0070730A"/>
    <w:rsid w:val="00722B04"/>
    <w:rsid w:val="00724BE8"/>
    <w:rsid w:val="00743163"/>
    <w:rsid w:val="007445C8"/>
    <w:rsid w:val="00752506"/>
    <w:rsid w:val="00753FD9"/>
    <w:rsid w:val="00756710"/>
    <w:rsid w:val="007654E3"/>
    <w:rsid w:val="0076575F"/>
    <w:rsid w:val="007675E5"/>
    <w:rsid w:val="00767710"/>
    <w:rsid w:val="0077097F"/>
    <w:rsid w:val="00792342"/>
    <w:rsid w:val="00796A01"/>
    <w:rsid w:val="007977A8"/>
    <w:rsid w:val="00797A52"/>
    <w:rsid w:val="007A7B9A"/>
    <w:rsid w:val="007B00D5"/>
    <w:rsid w:val="007B41BB"/>
    <w:rsid w:val="007B512A"/>
    <w:rsid w:val="007C2097"/>
    <w:rsid w:val="007C6D40"/>
    <w:rsid w:val="007C7FC4"/>
    <w:rsid w:val="007D6A07"/>
    <w:rsid w:val="007E08B7"/>
    <w:rsid w:val="007E08EC"/>
    <w:rsid w:val="007E6B89"/>
    <w:rsid w:val="007E76DC"/>
    <w:rsid w:val="007F682A"/>
    <w:rsid w:val="007F7259"/>
    <w:rsid w:val="007F793C"/>
    <w:rsid w:val="008040A8"/>
    <w:rsid w:val="00805792"/>
    <w:rsid w:val="0081318D"/>
    <w:rsid w:val="008279FA"/>
    <w:rsid w:val="008366A8"/>
    <w:rsid w:val="0083795B"/>
    <w:rsid w:val="0084237D"/>
    <w:rsid w:val="008626E7"/>
    <w:rsid w:val="00870EE7"/>
    <w:rsid w:val="008712E9"/>
    <w:rsid w:val="008767C1"/>
    <w:rsid w:val="008826B9"/>
    <w:rsid w:val="008836E9"/>
    <w:rsid w:val="008863B9"/>
    <w:rsid w:val="008A2A1E"/>
    <w:rsid w:val="008A313B"/>
    <w:rsid w:val="008A45A6"/>
    <w:rsid w:val="008C2C09"/>
    <w:rsid w:val="008C345C"/>
    <w:rsid w:val="008D0E7E"/>
    <w:rsid w:val="008D3CCC"/>
    <w:rsid w:val="008F0B90"/>
    <w:rsid w:val="008F3789"/>
    <w:rsid w:val="008F686C"/>
    <w:rsid w:val="008F7F3F"/>
    <w:rsid w:val="00905500"/>
    <w:rsid w:val="009148DE"/>
    <w:rsid w:val="00916C5B"/>
    <w:rsid w:val="00930776"/>
    <w:rsid w:val="00941E30"/>
    <w:rsid w:val="00947D26"/>
    <w:rsid w:val="00947DC4"/>
    <w:rsid w:val="009515E9"/>
    <w:rsid w:val="00961E6D"/>
    <w:rsid w:val="00964FBB"/>
    <w:rsid w:val="0097151A"/>
    <w:rsid w:val="0097552A"/>
    <w:rsid w:val="009777D9"/>
    <w:rsid w:val="009804ED"/>
    <w:rsid w:val="0098502A"/>
    <w:rsid w:val="009905BE"/>
    <w:rsid w:val="00991B88"/>
    <w:rsid w:val="00995F82"/>
    <w:rsid w:val="00995FBD"/>
    <w:rsid w:val="00996BDB"/>
    <w:rsid w:val="009A2E75"/>
    <w:rsid w:val="009A5753"/>
    <w:rsid w:val="009A579D"/>
    <w:rsid w:val="009B2D70"/>
    <w:rsid w:val="009C18F3"/>
    <w:rsid w:val="009D5102"/>
    <w:rsid w:val="009D6753"/>
    <w:rsid w:val="009E3297"/>
    <w:rsid w:val="009E5E2C"/>
    <w:rsid w:val="009E7C13"/>
    <w:rsid w:val="009F0096"/>
    <w:rsid w:val="009F2A1F"/>
    <w:rsid w:val="009F5A76"/>
    <w:rsid w:val="009F734F"/>
    <w:rsid w:val="009F74B7"/>
    <w:rsid w:val="00A003FD"/>
    <w:rsid w:val="00A168B1"/>
    <w:rsid w:val="00A246B6"/>
    <w:rsid w:val="00A2735B"/>
    <w:rsid w:val="00A32A15"/>
    <w:rsid w:val="00A42A91"/>
    <w:rsid w:val="00A47E70"/>
    <w:rsid w:val="00A50CF0"/>
    <w:rsid w:val="00A54AC3"/>
    <w:rsid w:val="00A64E61"/>
    <w:rsid w:val="00A66AD9"/>
    <w:rsid w:val="00A70A00"/>
    <w:rsid w:val="00A716A6"/>
    <w:rsid w:val="00A72920"/>
    <w:rsid w:val="00A76322"/>
    <w:rsid w:val="00A7671C"/>
    <w:rsid w:val="00A861CF"/>
    <w:rsid w:val="00A86B09"/>
    <w:rsid w:val="00A92825"/>
    <w:rsid w:val="00A94DF2"/>
    <w:rsid w:val="00A96BC8"/>
    <w:rsid w:val="00AA2CBC"/>
    <w:rsid w:val="00AA7C32"/>
    <w:rsid w:val="00AC5820"/>
    <w:rsid w:val="00AC7657"/>
    <w:rsid w:val="00AD1CD8"/>
    <w:rsid w:val="00AD1F7A"/>
    <w:rsid w:val="00AD313A"/>
    <w:rsid w:val="00AE2BFE"/>
    <w:rsid w:val="00AE520B"/>
    <w:rsid w:val="00AE7E78"/>
    <w:rsid w:val="00AF5779"/>
    <w:rsid w:val="00B20675"/>
    <w:rsid w:val="00B258BB"/>
    <w:rsid w:val="00B53FA1"/>
    <w:rsid w:val="00B6259F"/>
    <w:rsid w:val="00B67B97"/>
    <w:rsid w:val="00B7458D"/>
    <w:rsid w:val="00B773D9"/>
    <w:rsid w:val="00B8013D"/>
    <w:rsid w:val="00B96139"/>
    <w:rsid w:val="00B968C8"/>
    <w:rsid w:val="00BA3EC5"/>
    <w:rsid w:val="00BA51D9"/>
    <w:rsid w:val="00BA545B"/>
    <w:rsid w:val="00BA5478"/>
    <w:rsid w:val="00BB5DFC"/>
    <w:rsid w:val="00BB698D"/>
    <w:rsid w:val="00BD25BE"/>
    <w:rsid w:val="00BD279D"/>
    <w:rsid w:val="00BD6BB8"/>
    <w:rsid w:val="00BF4C7B"/>
    <w:rsid w:val="00C0225A"/>
    <w:rsid w:val="00C03463"/>
    <w:rsid w:val="00C1359E"/>
    <w:rsid w:val="00C20CAD"/>
    <w:rsid w:val="00C259AD"/>
    <w:rsid w:val="00C27570"/>
    <w:rsid w:val="00C3488C"/>
    <w:rsid w:val="00C356AC"/>
    <w:rsid w:val="00C66BA2"/>
    <w:rsid w:val="00C83644"/>
    <w:rsid w:val="00C837EA"/>
    <w:rsid w:val="00C86BF1"/>
    <w:rsid w:val="00C870F6"/>
    <w:rsid w:val="00C95985"/>
    <w:rsid w:val="00CA07EE"/>
    <w:rsid w:val="00CA215C"/>
    <w:rsid w:val="00CA298A"/>
    <w:rsid w:val="00CC3862"/>
    <w:rsid w:val="00CC5026"/>
    <w:rsid w:val="00CC57E3"/>
    <w:rsid w:val="00CC68D0"/>
    <w:rsid w:val="00CD0348"/>
    <w:rsid w:val="00CD064E"/>
    <w:rsid w:val="00CD10B3"/>
    <w:rsid w:val="00CD38A8"/>
    <w:rsid w:val="00CD61B0"/>
    <w:rsid w:val="00CE252E"/>
    <w:rsid w:val="00CE3A49"/>
    <w:rsid w:val="00CE7AA0"/>
    <w:rsid w:val="00CF0BCF"/>
    <w:rsid w:val="00CF0F30"/>
    <w:rsid w:val="00D00E6C"/>
    <w:rsid w:val="00D03F9A"/>
    <w:rsid w:val="00D06751"/>
    <w:rsid w:val="00D06D51"/>
    <w:rsid w:val="00D101E0"/>
    <w:rsid w:val="00D11E10"/>
    <w:rsid w:val="00D17EC3"/>
    <w:rsid w:val="00D24991"/>
    <w:rsid w:val="00D351FC"/>
    <w:rsid w:val="00D36CFB"/>
    <w:rsid w:val="00D406C2"/>
    <w:rsid w:val="00D458A1"/>
    <w:rsid w:val="00D47D14"/>
    <w:rsid w:val="00D50255"/>
    <w:rsid w:val="00D533D5"/>
    <w:rsid w:val="00D6328C"/>
    <w:rsid w:val="00D66520"/>
    <w:rsid w:val="00D76CEB"/>
    <w:rsid w:val="00D829E1"/>
    <w:rsid w:val="00D84AE9"/>
    <w:rsid w:val="00DB6D0E"/>
    <w:rsid w:val="00DC21F5"/>
    <w:rsid w:val="00DD4388"/>
    <w:rsid w:val="00DE34CF"/>
    <w:rsid w:val="00E020E0"/>
    <w:rsid w:val="00E10FAA"/>
    <w:rsid w:val="00E13F3D"/>
    <w:rsid w:val="00E2276A"/>
    <w:rsid w:val="00E31AB7"/>
    <w:rsid w:val="00E328ED"/>
    <w:rsid w:val="00E33BB1"/>
    <w:rsid w:val="00E342A7"/>
    <w:rsid w:val="00E342FA"/>
    <w:rsid w:val="00E34898"/>
    <w:rsid w:val="00E542A5"/>
    <w:rsid w:val="00E6218F"/>
    <w:rsid w:val="00E6234A"/>
    <w:rsid w:val="00E862DF"/>
    <w:rsid w:val="00E92C3A"/>
    <w:rsid w:val="00EA0D4D"/>
    <w:rsid w:val="00EA68A9"/>
    <w:rsid w:val="00EB09B7"/>
    <w:rsid w:val="00EC4297"/>
    <w:rsid w:val="00EC50A6"/>
    <w:rsid w:val="00EC7413"/>
    <w:rsid w:val="00EE4BE5"/>
    <w:rsid w:val="00EE7D7C"/>
    <w:rsid w:val="00EF0930"/>
    <w:rsid w:val="00EF3B2F"/>
    <w:rsid w:val="00EF6A2F"/>
    <w:rsid w:val="00F1686B"/>
    <w:rsid w:val="00F20835"/>
    <w:rsid w:val="00F212BB"/>
    <w:rsid w:val="00F25D98"/>
    <w:rsid w:val="00F26A1A"/>
    <w:rsid w:val="00F300FB"/>
    <w:rsid w:val="00F43E7C"/>
    <w:rsid w:val="00F4592C"/>
    <w:rsid w:val="00F50F62"/>
    <w:rsid w:val="00F5587B"/>
    <w:rsid w:val="00F753C7"/>
    <w:rsid w:val="00F90294"/>
    <w:rsid w:val="00FA7CA3"/>
    <w:rsid w:val="00FB2F53"/>
    <w:rsid w:val="00FB6386"/>
    <w:rsid w:val="00FB6A83"/>
    <w:rsid w:val="00FC1A80"/>
    <w:rsid w:val="00FC7E92"/>
    <w:rsid w:val="00FD2F33"/>
    <w:rsid w:val="00FE2425"/>
    <w:rsid w:val="00FF310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rsid w:val="00F50F62"/>
    <w:rPr>
      <w:rFonts w:ascii="Times New Roman" w:hAnsi="Times New Roman"/>
      <w:lang w:val="en-GB" w:eastAsia="en-US"/>
    </w:rPr>
  </w:style>
  <w:style w:type="character" w:customStyle="1" w:styleId="B1Char">
    <w:name w:val="B1 Char"/>
    <w:link w:val="B1"/>
    <w:qFormat/>
    <w:rsid w:val="000F194B"/>
    <w:rPr>
      <w:rFonts w:ascii="Times New Roman" w:hAnsi="Times New Roman"/>
      <w:lang w:val="en-GB" w:eastAsia="en-US"/>
    </w:rPr>
  </w:style>
  <w:style w:type="character" w:customStyle="1" w:styleId="TALChar">
    <w:name w:val="TAL Char"/>
    <w:link w:val="TAL"/>
    <w:rsid w:val="000F194B"/>
    <w:rPr>
      <w:rFonts w:ascii="Arial" w:hAnsi="Arial"/>
      <w:sz w:val="18"/>
      <w:lang w:val="en-GB" w:eastAsia="en-US"/>
    </w:rPr>
  </w:style>
  <w:style w:type="character" w:customStyle="1" w:styleId="TAHCar">
    <w:name w:val="TAH Car"/>
    <w:link w:val="TAH"/>
    <w:rsid w:val="000F194B"/>
    <w:rPr>
      <w:rFonts w:ascii="Arial" w:hAnsi="Arial"/>
      <w:b/>
      <w:sz w:val="18"/>
      <w:lang w:val="en-GB" w:eastAsia="en-US"/>
    </w:rPr>
  </w:style>
  <w:style w:type="character" w:customStyle="1" w:styleId="THChar">
    <w:name w:val="TH Char"/>
    <w:link w:val="TH"/>
    <w:qFormat/>
    <w:rsid w:val="000F194B"/>
    <w:rPr>
      <w:rFonts w:ascii="Arial" w:hAnsi="Arial"/>
      <w:b/>
      <w:lang w:val="en-GB" w:eastAsia="en-US"/>
    </w:rPr>
  </w:style>
  <w:style w:type="character" w:customStyle="1" w:styleId="B2Char">
    <w:name w:val="B2 Char"/>
    <w:link w:val="B2"/>
    <w:rsid w:val="000F194B"/>
    <w:rPr>
      <w:rFonts w:ascii="Times New Roman" w:hAnsi="Times New Roman"/>
      <w:lang w:val="en-GB" w:eastAsia="en-US"/>
    </w:rPr>
  </w:style>
  <w:style w:type="paragraph" w:styleId="af2">
    <w:name w:val="List Paragraph"/>
    <w:basedOn w:val="a"/>
    <w:uiPriority w:val="34"/>
    <w:qFormat/>
    <w:rsid w:val="00D6328C"/>
    <w:pPr>
      <w:ind w:firstLineChars="200" w:firstLine="420"/>
    </w:pPr>
  </w:style>
  <w:style w:type="character" w:customStyle="1" w:styleId="ad">
    <w:name w:val="批注文字 字符"/>
    <w:basedOn w:val="a0"/>
    <w:link w:val="ac"/>
    <w:semiHidden/>
    <w:rsid w:val="002F695A"/>
    <w:rPr>
      <w:rFonts w:ascii="Times New Roman" w:hAnsi="Times New Roman"/>
      <w:lang w:val="en-GB" w:eastAsia="en-US"/>
    </w:rPr>
  </w:style>
  <w:style w:type="character" w:customStyle="1" w:styleId="EditorsNoteChar">
    <w:name w:val="Editor's Note Char"/>
    <w:link w:val="EditorsNote"/>
    <w:rsid w:val="00CE3A4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F9ECC0-5215-4600-9059-9DCCC23337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1760</Words>
  <Characters>10035</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2023-01-16T02:21:00Z</dcterms:created>
  <dcterms:modified xsi:type="dcterms:W3CDTF">2023-01-16T02:23:00Z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(3)57HzQpWlRKNib1cbs6N6NDnEItuxZoazJGNcGAOtH+2AmftKVhkkM5nL7W8rIxMfZT0L9yQ6
dkoDAEFdejciLeCIm+B85Ql8Pk5BwHGjqxcJCTPwoRI5oZP6sHSXHnQuhB4YMprsmMVRIjoC
n/GqFvGj8YeRh4tPK2BeHcgJrg+MHFjitcjgZBGFHIZKH12WwtckOtVSCtLClfA9Y5T+CIZ4
koXKWb06WtsUGdWxCg</vt:lpwstr>
  </property>
  <property fmtid="{D5CDD505-2E9C-101B-9397-08002B2CF9AE}" pid="22" name="_2015_ms_pID_7253431">
    <vt:lpwstr>cPzlz72wZrNDH3G4Rnl+KLEJmaZ8SMHN8goLXbbzGmn8GlyIMZPf/B
IcZZ/jeEgOCHQGqM8cBlnLADf5j4KLknh8uF9oZw+XjV2QSq7Ctluyi2SDySqfdgwnZB9EaZ
EBdcHgb9LmpVdENr5VQBhsRt+qosMqp2zSrb5GpgWr3ItqW0n3UxEWnpL4L5OEEiPPi1m66p
yK14xrY88NnzaVDqgvArjvTYitWxHO9yFoDd</vt:lpwstr>
  </property>
  <property fmtid="{D5CDD505-2E9C-101B-9397-08002B2CF9AE}" pid="23" name="_2015_ms_pID_7253432">
    <vt:lpwstr>xlGH1Rn1Nl+WVyUs9NzR87s=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1673435915</vt:lpwstr>
  </property>
</Properties>
</file>